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DC25" w14:textId="213445A0" w:rsidR="00532CC7" w:rsidRDefault="00532CC7" w:rsidP="00A24DEA">
      <w:pPr>
        <w:pStyle w:val="CRCoverPage"/>
        <w:tabs>
          <w:tab w:val="right" w:pos="9639"/>
        </w:tabs>
        <w:spacing w:after="0"/>
        <w:rPr>
          <w:b/>
          <w:i/>
          <w:noProof/>
          <w:sz w:val="28"/>
        </w:rPr>
      </w:pPr>
      <w:r>
        <w:rPr>
          <w:b/>
          <w:noProof/>
          <w:sz w:val="24"/>
        </w:rPr>
        <w:t>3GPP TSG-RAN WG3 Meeting #1</w:t>
      </w:r>
      <w:r w:rsidR="00EF01F6">
        <w:rPr>
          <w:b/>
          <w:noProof/>
          <w:sz w:val="24"/>
        </w:rPr>
        <w:t>12-e</w:t>
      </w:r>
      <w:r>
        <w:rPr>
          <w:b/>
          <w:i/>
          <w:noProof/>
          <w:sz w:val="24"/>
        </w:rPr>
        <w:t xml:space="preserve"> </w:t>
      </w:r>
      <w:r>
        <w:rPr>
          <w:b/>
          <w:i/>
          <w:noProof/>
          <w:sz w:val="28"/>
        </w:rPr>
        <w:tab/>
      </w:r>
      <w:r w:rsidR="00273417" w:rsidRPr="00273417">
        <w:rPr>
          <w:b/>
          <w:i/>
          <w:noProof/>
          <w:sz w:val="28"/>
        </w:rPr>
        <w:t>R3-</w:t>
      </w:r>
      <w:r w:rsidR="00EF01F6">
        <w:rPr>
          <w:b/>
          <w:i/>
          <w:noProof/>
          <w:sz w:val="28"/>
        </w:rPr>
        <w:t>21</w:t>
      </w:r>
      <w:r w:rsidR="00AD3F65">
        <w:rPr>
          <w:b/>
          <w:i/>
          <w:noProof/>
          <w:sz w:val="28"/>
        </w:rPr>
        <w:t>29</w:t>
      </w:r>
      <w:r w:rsidR="00C76494">
        <w:rPr>
          <w:b/>
          <w:i/>
          <w:noProof/>
          <w:sz w:val="28"/>
        </w:rPr>
        <w:t>79</w:t>
      </w:r>
    </w:p>
    <w:p w14:paraId="07E54AB1" w14:textId="490FD3AB" w:rsidR="00532CC7" w:rsidRDefault="00EF01F6" w:rsidP="00532CC7">
      <w:pPr>
        <w:pStyle w:val="CRCoverPage"/>
        <w:outlineLvl w:val="0"/>
        <w:rPr>
          <w:b/>
          <w:noProof/>
          <w:sz w:val="24"/>
        </w:rPr>
      </w:pPr>
      <w:r>
        <w:rPr>
          <w:rFonts w:eastAsia="SimSun"/>
          <w:b/>
          <w:sz w:val="24"/>
          <w:szCs w:val="24"/>
          <w:lang w:eastAsia="zh-CN"/>
        </w:rPr>
        <w:t>E-Meeting, May 17-28,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46D00E2A" w:rsidR="00393A2B" w:rsidRPr="00760BCD" w:rsidRDefault="00760BCD">
            <w:pPr>
              <w:pStyle w:val="CRCoverPage"/>
              <w:spacing w:after="0"/>
              <w:rPr>
                <w:b/>
                <w:noProof/>
                <w:sz w:val="28"/>
              </w:rPr>
            </w:pPr>
            <w:r w:rsidRPr="00760BCD">
              <w:rPr>
                <w:b/>
                <w:noProof/>
                <w:sz w:val="28"/>
              </w:rPr>
              <w:t>0602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2B9F1D17" w:rsidR="00393A2B" w:rsidRDefault="00C76494">
            <w:pPr>
              <w:pStyle w:val="CRCoverPage"/>
              <w:spacing w:after="0"/>
              <w:jc w:val="center"/>
              <w:rPr>
                <w:b/>
                <w:noProof/>
              </w:rPr>
            </w:pPr>
            <w:r>
              <w:rPr>
                <w:b/>
                <w:noProof/>
                <w:sz w:val="28"/>
              </w:rPr>
              <w:t>4</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1E1528FF" w:rsidR="00393A2B" w:rsidRDefault="00E269AA">
            <w:pPr>
              <w:pStyle w:val="CRCoverPage"/>
              <w:spacing w:after="0"/>
              <w:jc w:val="center"/>
              <w:rPr>
                <w:noProof/>
              </w:rPr>
            </w:pPr>
            <w:r w:rsidRPr="00EC7F8F">
              <w:rPr>
                <w:b/>
                <w:noProof/>
                <w:sz w:val="32"/>
              </w:rPr>
              <w:t>1</w:t>
            </w:r>
            <w:r w:rsidR="00EF01F6">
              <w:rPr>
                <w:b/>
                <w:noProof/>
                <w:sz w:val="32"/>
              </w:rPr>
              <w:t>6</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0146A3B3" w:rsidR="00393A2B" w:rsidRDefault="00F761BF">
            <w:pPr>
              <w:pStyle w:val="CRCoverPage"/>
              <w:spacing w:after="0"/>
              <w:ind w:left="100"/>
              <w:rPr>
                <w:noProof/>
              </w:rPr>
            </w:pPr>
            <w:r>
              <w:rPr>
                <w:noProof/>
              </w:rPr>
              <w:t xml:space="preserve">Maximum number of </w:t>
            </w:r>
            <w:r w:rsidR="00C23E81">
              <w:rPr>
                <w:noProof/>
              </w:rPr>
              <w:t>NR</w:t>
            </w:r>
            <w:r w:rsidR="00C76494">
              <w:rPr>
                <w:noProof/>
              </w:rPr>
              <w:t>-</w:t>
            </w:r>
            <w:r w:rsidR="00C23E81">
              <w:rPr>
                <w:noProof/>
              </w:rPr>
              <w:t>CGI</w:t>
            </w:r>
            <w:r w:rsidR="001D1F7C">
              <w:rPr>
                <w:noProof/>
              </w:rPr>
              <w:t xml:space="preserve"> </w:t>
            </w:r>
            <w:r w:rsidR="003210B2">
              <w:rPr>
                <w:noProof/>
              </w:rPr>
              <w:t>over E1</w:t>
            </w:r>
            <w:r w:rsidR="00C76494">
              <w:rPr>
                <w:noProof/>
              </w:rPr>
              <w:t xml:space="preserve"> [EXT_NRCGI_E1]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910DCA4" w:rsidR="00393A2B" w:rsidRDefault="00393A2B">
            <w:pPr>
              <w:pStyle w:val="CRCoverPage"/>
              <w:spacing w:after="0"/>
              <w:ind w:left="100"/>
              <w:rPr>
                <w:noProof/>
              </w:rPr>
            </w:pPr>
            <w:r>
              <w:rPr>
                <w:noProof/>
              </w:rPr>
              <w:t>Nokia, Nokia Shanghai Bell</w:t>
            </w:r>
            <w:r w:rsidR="00EF01F6">
              <w:rPr>
                <w:noProof/>
              </w:rPr>
              <w:t>, Verizon Wireless, Samsung</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E66F137" w:rsidR="00393A2B" w:rsidRDefault="00C63564">
            <w:pPr>
              <w:pStyle w:val="CRCoverPage"/>
              <w:spacing w:after="0"/>
              <w:ind w:left="100"/>
              <w:rPr>
                <w:noProof/>
              </w:rPr>
            </w:pPr>
            <w:r>
              <w:rPr>
                <w:noProof/>
              </w:rPr>
              <w:t>NR_CPUP_Split</w:t>
            </w:r>
            <w:r w:rsidR="00FA6340">
              <w:rPr>
                <w:noProof/>
              </w:rPr>
              <w:t>-Core</w:t>
            </w:r>
            <w:r w:rsidR="0069100E">
              <w:rPr>
                <w:noProof/>
              </w:rPr>
              <w:t>, 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2C01E16A" w:rsidR="00393A2B" w:rsidRDefault="008F143E">
            <w:pPr>
              <w:pStyle w:val="CRCoverPage"/>
              <w:spacing w:after="0"/>
              <w:ind w:left="100"/>
              <w:rPr>
                <w:noProof/>
              </w:rPr>
            </w:pPr>
            <w:r>
              <w:rPr>
                <w:noProof/>
              </w:rPr>
              <w:t>20</w:t>
            </w:r>
            <w:r w:rsidR="00EF01F6">
              <w:rPr>
                <w:noProof/>
              </w:rPr>
              <w:t>21-05-06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3476C9AB" w:rsidR="00393A2B" w:rsidRDefault="00C76494">
            <w:pPr>
              <w:pStyle w:val="CRCoverPage"/>
              <w:spacing w:after="0"/>
              <w:ind w:left="100"/>
              <w:rPr>
                <w:b/>
                <w:noProof/>
              </w:rPr>
            </w:pPr>
            <w:r>
              <w:rPr>
                <w:b/>
                <w:noProof/>
              </w:rPr>
              <w:t>C</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7BC4E42B" w:rsidR="00742B75" w:rsidRDefault="00F761BF" w:rsidP="007A1D6F">
            <w:pPr>
              <w:pStyle w:val="CRCoverPage"/>
              <w:spacing w:after="0"/>
              <w:ind w:left="100"/>
              <w:rPr>
                <w:noProof/>
              </w:rPr>
            </w:pPr>
            <w:bookmarkStart w:id="2" w:name="_Hlk73034342"/>
            <w:r>
              <w:rPr>
                <w:noProof/>
              </w:rPr>
              <w:t xml:space="preserve">Current E1AP specification limits the </w:t>
            </w:r>
            <w:r w:rsidR="00742B75">
              <w:rPr>
                <w:noProof/>
              </w:rPr>
              <w:t xml:space="preserve">IE to signal the </w:t>
            </w:r>
            <w:r>
              <w:rPr>
                <w:noProof/>
              </w:rPr>
              <w:t>number of cells at a gNB-CU-UP to 512</w:t>
            </w:r>
            <w:r w:rsidR="00B407D0">
              <w:rPr>
                <w:noProof/>
              </w:rPr>
              <w:t>, which is not aligned with the maximum number of cells supported by a gNB</w:t>
            </w:r>
            <w:r w:rsidR="00297386">
              <w:rPr>
                <w:noProof/>
              </w:rPr>
              <w:t xml:space="preserve"> (e.g,, for the case where a gNB-CU-UP serves multiple gNB-DUs)</w:t>
            </w:r>
            <w:r w:rsidR="00B407D0">
              <w:rPr>
                <w:noProof/>
              </w:rPr>
              <w:t>.</w:t>
            </w:r>
            <w:bookmarkEnd w:id="2"/>
            <w:r>
              <w:rPr>
                <w:noProof/>
              </w:rPr>
              <w:t xml:space="preserve"> </w:t>
            </w:r>
          </w:p>
          <w:p w14:paraId="5AB4B03B" w14:textId="420ADD2D" w:rsidR="00742B75" w:rsidRDefault="00742B75" w:rsidP="007A1D6F">
            <w:pPr>
              <w:pStyle w:val="CRCoverPage"/>
              <w:spacing w:after="0"/>
              <w:ind w:left="100"/>
              <w:rPr>
                <w:noProof/>
              </w:rPr>
            </w:pPr>
          </w:p>
          <w:p w14:paraId="51F92FC4" w14:textId="4B725050" w:rsidR="007A1D6F" w:rsidRPr="007A1D6F" w:rsidRDefault="00EF01F6" w:rsidP="007A1D6F">
            <w:pPr>
              <w:pStyle w:val="CRCoverPage"/>
              <w:spacing w:after="0"/>
              <w:ind w:left="100"/>
              <w:rPr>
                <w:noProof/>
              </w:rPr>
            </w:pPr>
            <w:r>
              <w:rPr>
                <w:noProof/>
              </w:rPr>
              <w:t>This limitation can be overcome by introducing a</w:t>
            </w:r>
            <w:r w:rsidR="00B97EC4">
              <w:rPr>
                <w:noProof/>
              </w:rPr>
              <w:t>n</w:t>
            </w:r>
            <w:r>
              <w:rPr>
                <w:noProof/>
              </w:rPr>
              <w:t xml:space="preserve"> optional Extended </w:t>
            </w:r>
            <w:r w:rsidR="005A3B8E">
              <w:rPr>
                <w:noProof/>
              </w:rPr>
              <w:t xml:space="preserve">NR-CGI </w:t>
            </w:r>
            <w:r>
              <w:rPr>
                <w:noProof/>
              </w:rPr>
              <w:t>Support List IE, which the gNB-CU-UP can use to convey more than 512 cells.</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7B7FEF4A" w:rsidR="00F65D4B" w:rsidRPr="00643628" w:rsidRDefault="00EF01F6" w:rsidP="00F65D4B">
            <w:pPr>
              <w:pStyle w:val="CRCoverPage"/>
              <w:spacing w:after="0"/>
              <w:ind w:left="100"/>
              <w:rPr>
                <w:bCs/>
              </w:rPr>
            </w:pPr>
            <w:r>
              <w:rPr>
                <w:bCs/>
              </w:rPr>
              <w:t xml:space="preserve">Introduce </w:t>
            </w:r>
            <w:r>
              <w:rPr>
                <w:bCs/>
                <w:i/>
                <w:iCs/>
              </w:rPr>
              <w:t xml:space="preserve">Extended </w:t>
            </w:r>
            <w:r w:rsidR="000158C8">
              <w:rPr>
                <w:bCs/>
                <w:i/>
                <w:iCs/>
              </w:rPr>
              <w:t xml:space="preserve">NR-CGI </w:t>
            </w:r>
            <w:r>
              <w:rPr>
                <w:bCs/>
                <w:i/>
                <w:iCs/>
              </w:rPr>
              <w:t xml:space="preserve">Support List </w:t>
            </w:r>
            <w:r>
              <w:rPr>
                <w:bCs/>
              </w:rPr>
              <w:t>IE to E1 Setup and gNB-CU-UP Configuration Update procedures</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6E520B8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385FCE">
              <w:rPr>
                <w:bCs/>
              </w:rPr>
              <w:t xml:space="preserve">functional and </w:t>
            </w:r>
            <w:r w:rsidR="00F65D4B">
              <w:rPr>
                <w:bCs/>
              </w:rPr>
              <w:t xml:space="preserve">protocol </w:t>
            </w:r>
            <w:r w:rsidR="00482FCF" w:rsidRPr="00482FCF">
              <w:rPr>
                <w:bCs/>
              </w:rPr>
              <w:t xml:space="preserve">point of view </w:t>
            </w:r>
          </w:p>
          <w:p w14:paraId="621095FB" w14:textId="07DE045C"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EF01F6">
              <w:rPr>
                <w:bCs/>
              </w:rPr>
              <w:t>E1 Setup and gNB-CU-UP Configuration Update procedures</w:t>
            </w:r>
            <w:r w:rsidR="007A1D6F">
              <w:rPr>
                <w:bCs/>
              </w:rPr>
              <w:t>.</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03C7E166" w:rsidR="00CD7DF7" w:rsidRDefault="000158C8">
            <w:pPr>
              <w:pStyle w:val="CRCoverPage"/>
              <w:spacing w:after="0"/>
              <w:ind w:left="100"/>
              <w:rPr>
                <w:noProof/>
              </w:rPr>
            </w:pPr>
            <w:r>
              <w:rPr>
                <w:noProof/>
              </w:rPr>
              <w:t>Maximum number of cells signaled at E1 Setup is not aligned with the maximum number of cells supported by a gNB</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6C5DED7" w:rsidR="00393A2B" w:rsidRDefault="00200A4D">
            <w:pPr>
              <w:pStyle w:val="CRCoverPage"/>
              <w:spacing w:after="0"/>
              <w:ind w:left="100"/>
              <w:rPr>
                <w:noProof/>
              </w:rPr>
            </w:pPr>
            <w:r>
              <w:rPr>
                <w:noProof/>
              </w:rPr>
              <w:t>8.2.3, 8.2.4, 8.2.5,</w:t>
            </w:r>
            <w:r w:rsidR="00F37469">
              <w:rPr>
                <w:noProof/>
              </w:rPr>
              <w:t xml:space="preserve">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E1AA0EC" w14:textId="77777777" w:rsidR="00EF01F6" w:rsidRDefault="002E509F" w:rsidP="00F64E15">
            <w:pPr>
              <w:pStyle w:val="CRCoverPage"/>
              <w:spacing w:after="0"/>
              <w:ind w:left="100"/>
              <w:rPr>
                <w:noProof/>
              </w:rPr>
            </w:pPr>
            <w:r>
              <w:rPr>
                <w:noProof/>
              </w:rPr>
              <w:t xml:space="preserve">Rev.1: </w:t>
            </w:r>
            <w:r w:rsidR="007B56C3">
              <w:rPr>
                <w:noProof/>
              </w:rPr>
              <w:t xml:space="preserve">CR </w:t>
            </w:r>
            <w:r>
              <w:rPr>
                <w:noProof/>
              </w:rPr>
              <w:t>Category and procedural text updated</w:t>
            </w:r>
          </w:p>
          <w:p w14:paraId="71FA9AE3" w14:textId="77777777" w:rsidR="00E6726C" w:rsidRDefault="00E6726C" w:rsidP="00F64E15">
            <w:pPr>
              <w:pStyle w:val="CRCoverPage"/>
              <w:spacing w:after="0"/>
              <w:ind w:left="100"/>
              <w:rPr>
                <w:noProof/>
              </w:rPr>
            </w:pPr>
            <w:r>
              <w:rPr>
                <w:noProof/>
              </w:rPr>
              <w:t>Rev.2: IE name u</w:t>
            </w:r>
            <w:r w:rsidR="000158C8">
              <w:rPr>
                <w:noProof/>
              </w:rPr>
              <w:t>p</w:t>
            </w:r>
            <w:r>
              <w:rPr>
                <w:noProof/>
              </w:rPr>
              <w:t>dated</w:t>
            </w:r>
          </w:p>
          <w:p w14:paraId="75DF010E" w14:textId="77777777" w:rsidR="00B407D0" w:rsidRDefault="00B407D0" w:rsidP="00F64E15">
            <w:pPr>
              <w:pStyle w:val="CRCoverPage"/>
              <w:spacing w:after="0"/>
              <w:ind w:left="100"/>
              <w:rPr>
                <w:noProof/>
              </w:rPr>
            </w:pPr>
            <w:r>
              <w:rPr>
                <w:noProof/>
              </w:rPr>
              <w:t>Rev.3: Procedural text and semantics updated.</w:t>
            </w:r>
          </w:p>
          <w:p w14:paraId="5751C1EA" w14:textId="7C03072A" w:rsidR="00C76494" w:rsidRDefault="00C76494" w:rsidP="00F64E15">
            <w:pPr>
              <w:pStyle w:val="CRCoverPage"/>
              <w:spacing w:after="0"/>
              <w:ind w:left="100"/>
              <w:rPr>
                <w:noProof/>
              </w:rPr>
            </w:pPr>
            <w:r>
              <w:rPr>
                <w:noProof/>
              </w:rPr>
              <w:lastRenderedPageBreak/>
              <w:t>Rev.4: Title updated, Change to CR Category C</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44B878B" w:rsidR="000B1D66" w:rsidRDefault="000B1D66" w:rsidP="000B1D66">
      <w:pPr>
        <w:rPr>
          <w:b/>
          <w:color w:val="FF0000"/>
        </w:rPr>
      </w:pPr>
    </w:p>
    <w:p w14:paraId="51EF539C" w14:textId="77777777" w:rsidR="00EF01F6" w:rsidRPr="00D629EF" w:rsidRDefault="00EF01F6" w:rsidP="00EF01F6">
      <w:pPr>
        <w:pStyle w:val="Heading3"/>
      </w:pPr>
      <w:bookmarkStart w:id="3" w:name="_Toc29460888"/>
      <w:bookmarkStart w:id="4" w:name="_Toc29505620"/>
      <w:bookmarkStart w:id="5" w:name="_Toc36556145"/>
      <w:bookmarkStart w:id="6" w:name="_Toc45881574"/>
      <w:bookmarkStart w:id="7" w:name="_Toc51852208"/>
      <w:bookmarkStart w:id="8" w:name="_Toc56620159"/>
      <w:bookmarkStart w:id="9" w:name="_Toc64447799"/>
      <w:r w:rsidRPr="00D629EF">
        <w:t>8.2.3</w:t>
      </w:r>
      <w:r w:rsidRPr="00D629EF">
        <w:tab/>
        <w:t>gNB-CU-UP E1 Setup</w:t>
      </w:r>
      <w:bookmarkEnd w:id="3"/>
      <w:bookmarkEnd w:id="4"/>
      <w:bookmarkEnd w:id="5"/>
      <w:bookmarkEnd w:id="6"/>
      <w:bookmarkEnd w:id="7"/>
      <w:bookmarkEnd w:id="8"/>
      <w:bookmarkEnd w:id="9"/>
    </w:p>
    <w:p w14:paraId="65677058" w14:textId="77777777" w:rsidR="00EF01F6" w:rsidRPr="00D629EF" w:rsidRDefault="00EF01F6" w:rsidP="00EF01F6">
      <w:pPr>
        <w:pStyle w:val="Heading4"/>
      </w:pPr>
      <w:bookmarkStart w:id="10" w:name="_Toc29460889"/>
      <w:bookmarkStart w:id="11" w:name="_Toc29505621"/>
      <w:bookmarkStart w:id="12" w:name="_Toc36556146"/>
      <w:bookmarkStart w:id="13" w:name="_Toc45881575"/>
      <w:bookmarkStart w:id="14" w:name="_Toc51852209"/>
      <w:bookmarkStart w:id="15" w:name="_Toc56620160"/>
      <w:bookmarkStart w:id="16" w:name="_Toc64447800"/>
      <w:r w:rsidRPr="00D629EF">
        <w:t>8.2.3.1</w:t>
      </w:r>
      <w:r w:rsidRPr="00D629EF">
        <w:tab/>
        <w:t>General</w:t>
      </w:r>
      <w:bookmarkEnd w:id="10"/>
      <w:bookmarkEnd w:id="11"/>
      <w:bookmarkEnd w:id="12"/>
      <w:bookmarkEnd w:id="13"/>
      <w:bookmarkEnd w:id="14"/>
      <w:bookmarkEnd w:id="15"/>
      <w:bookmarkEnd w:id="16"/>
    </w:p>
    <w:p w14:paraId="4C4DD6A8" w14:textId="77777777" w:rsidR="00EF01F6" w:rsidRPr="00D629EF" w:rsidRDefault="00EF01F6" w:rsidP="00EF01F6">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6130BA14"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55F834F" w14:textId="77777777" w:rsidR="00EF01F6" w:rsidRPr="00D629EF" w:rsidRDefault="00EF01F6" w:rsidP="00EF01F6">
      <w:pPr>
        <w:pStyle w:val="Heading4"/>
      </w:pPr>
      <w:bookmarkStart w:id="17" w:name="_Toc29460890"/>
      <w:bookmarkStart w:id="18" w:name="_Toc29505622"/>
      <w:bookmarkStart w:id="19" w:name="_Toc36556147"/>
      <w:bookmarkStart w:id="20" w:name="_Toc45881576"/>
      <w:bookmarkStart w:id="21" w:name="_Toc51852210"/>
      <w:bookmarkStart w:id="22" w:name="_Toc56620161"/>
      <w:bookmarkStart w:id="23" w:name="_Toc64447801"/>
      <w:r w:rsidRPr="00D629EF">
        <w:t>8.2.3.2</w:t>
      </w:r>
      <w:r w:rsidRPr="00D629EF">
        <w:tab/>
        <w:t>Successful Operation</w:t>
      </w:r>
      <w:bookmarkEnd w:id="17"/>
      <w:bookmarkEnd w:id="18"/>
      <w:bookmarkEnd w:id="19"/>
      <w:bookmarkEnd w:id="20"/>
      <w:bookmarkEnd w:id="21"/>
      <w:bookmarkEnd w:id="22"/>
      <w:bookmarkEnd w:id="23"/>
    </w:p>
    <w:p w14:paraId="5C3D32B5" w14:textId="77777777" w:rsidR="00EF01F6" w:rsidRPr="00D629EF" w:rsidRDefault="00EF01F6" w:rsidP="00EF01F6">
      <w:pPr>
        <w:pStyle w:val="TH"/>
      </w:pPr>
      <w:r w:rsidRPr="00D629EF">
        <w:object w:dxaOrig="5640" w:dyaOrig="3211" w14:anchorId="4E01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2pt" o:ole="">
            <v:imagedata r:id="rId23" o:title=""/>
          </v:shape>
          <o:OLEObject Type="Embed" ProgID="Visio.Drawing.15" ShapeID="_x0000_i1025" DrawAspect="Content" ObjectID="_1683667430" r:id="rId24"/>
        </w:object>
      </w:r>
    </w:p>
    <w:p w14:paraId="32CF2EC2" w14:textId="77777777" w:rsidR="00EF01F6" w:rsidRPr="00D629EF" w:rsidRDefault="00EF01F6" w:rsidP="00EF01F6">
      <w:pPr>
        <w:pStyle w:val="TF"/>
      </w:pPr>
      <w:r w:rsidRPr="00D629EF">
        <w:t>Figure 8.2.3.2-1: gNB-CU-UP E1 Setup procedure: Successful Operation.</w:t>
      </w:r>
    </w:p>
    <w:p w14:paraId="51419C9F" w14:textId="77777777" w:rsidR="00EF01F6" w:rsidRPr="00D629EF" w:rsidRDefault="00EF01F6" w:rsidP="00EF01F6">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5D2258ED" w14:textId="77777777" w:rsidR="00EF01F6" w:rsidRDefault="00EF01F6" w:rsidP="00EF01F6">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09BA5BC9" w14:textId="77777777" w:rsidR="00EF01F6" w:rsidRPr="00D629EF" w:rsidRDefault="00EF01F6" w:rsidP="00EF01F6">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4D5FDFC5" w14:textId="77777777" w:rsidR="00EF01F6" w:rsidRPr="00D629EF" w:rsidRDefault="00EF01F6" w:rsidP="00EF01F6">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721879C8" w14:textId="7A1F3DFD" w:rsidR="00EF01F6" w:rsidRPr="00D629EF" w:rsidRDefault="00EF01F6" w:rsidP="00EF01F6">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24" w:author="Nokia" w:date="2021-05-06T11:14:00Z">
        <w:r>
          <w:rPr>
            <w:rFonts w:eastAsia="SimSun"/>
          </w:rPr>
          <w:t xml:space="preserve">or the </w:t>
        </w:r>
      </w:ins>
      <w:ins w:id="25" w:author="Nokia" w:date="2021-05-26T17:49:00Z">
        <w:r w:rsidR="00240996">
          <w:rPr>
            <w:rFonts w:eastAsia="SimSun"/>
            <w:i/>
            <w:iCs/>
          </w:rPr>
          <w:t xml:space="preserve">Extended </w:t>
        </w:r>
      </w:ins>
      <w:ins w:id="26" w:author="Nokia" w:date="2021-05-06T11:14:00Z">
        <w:r w:rsidRPr="00FE6CF6">
          <w:rPr>
            <w:rFonts w:eastAsia="SimSun"/>
            <w:i/>
          </w:rPr>
          <w:t>NR CGI Support List</w:t>
        </w:r>
        <w:r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004D91B" w14:textId="77777777" w:rsidR="00EF01F6" w:rsidRPr="00D629EF" w:rsidRDefault="00EF01F6" w:rsidP="00EF01F6">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509A691" w14:textId="77777777" w:rsidR="00EF01F6" w:rsidRDefault="00EF01F6" w:rsidP="00EF01F6">
      <w:pPr>
        <w:rPr>
          <w:rFonts w:cs="Arial"/>
          <w:sz w:val="18"/>
          <w:szCs w:val="18"/>
        </w:rPr>
      </w:pPr>
      <w:r>
        <w:rPr>
          <w:rFonts w:hint="eastAsia"/>
        </w:rPr>
        <w:lastRenderedPageBreak/>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SimSun" w:hint="eastAsia"/>
          <w:lang w:val="en-US" w:eastAsia="zh-CN"/>
        </w:rPr>
        <w:t xml:space="preserve"> </w:t>
      </w:r>
      <w:r>
        <w:t xml:space="preserve">shall store the corresponding information and it may take it into account for bearer context establishment. </w:t>
      </w:r>
    </w:p>
    <w:p w14:paraId="1E47E6A3"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4767CC83" w14:textId="77777777" w:rsidR="00EF01F6" w:rsidRPr="00D629EF" w:rsidRDefault="00EF01F6" w:rsidP="00EF01F6">
      <w:r w:rsidRPr="00D629EF">
        <w:t xml:space="preserve">If the </w:t>
      </w:r>
      <w:r w:rsidRPr="00D629EF">
        <w:rPr>
          <w:i/>
        </w:rPr>
        <w:t xml:space="preserve">gNB-CU-UP Capacity </w:t>
      </w:r>
      <w:r w:rsidRPr="00D629EF">
        <w:t>IE is contained in the GNB-CU-UP E1 SETUP REQUEST message, the gNB-CU-CP shall take this IE into account.</w:t>
      </w:r>
    </w:p>
    <w:p w14:paraId="741D9A80" w14:textId="77777777" w:rsidR="00EF01F6" w:rsidRPr="00D629EF" w:rsidRDefault="00EF01F6" w:rsidP="00EF01F6">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2EBD0355" w14:textId="77777777" w:rsidR="00EF01F6" w:rsidRPr="00D629EF" w:rsidRDefault="00EF01F6" w:rsidP="00EF01F6">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24359DD6" w14:textId="77777777" w:rsidR="00EF01F6" w:rsidRPr="00D629EF" w:rsidRDefault="00EF01F6" w:rsidP="00EF01F6">
      <w:pPr>
        <w:pStyle w:val="Heading4"/>
      </w:pPr>
      <w:bookmarkStart w:id="27" w:name="_Toc29460891"/>
      <w:bookmarkStart w:id="28" w:name="_Toc29505623"/>
      <w:bookmarkStart w:id="29" w:name="_Toc36556148"/>
      <w:bookmarkStart w:id="30" w:name="_Toc45881577"/>
      <w:bookmarkStart w:id="31" w:name="_Toc51852211"/>
      <w:bookmarkStart w:id="32" w:name="_Toc56620162"/>
      <w:bookmarkStart w:id="33" w:name="_Toc64447802"/>
      <w:r w:rsidRPr="00D629EF">
        <w:t>8.2.3.3</w:t>
      </w:r>
      <w:r w:rsidRPr="00D629EF">
        <w:tab/>
        <w:t>Unsuccessful Operation</w:t>
      </w:r>
      <w:bookmarkEnd w:id="27"/>
      <w:bookmarkEnd w:id="28"/>
      <w:bookmarkEnd w:id="29"/>
      <w:bookmarkEnd w:id="30"/>
      <w:bookmarkEnd w:id="31"/>
      <w:bookmarkEnd w:id="32"/>
      <w:bookmarkEnd w:id="33"/>
    </w:p>
    <w:p w14:paraId="37F4D8EF" w14:textId="77777777" w:rsidR="00EF01F6" w:rsidRPr="00D629EF" w:rsidRDefault="00EF01F6" w:rsidP="00EF01F6">
      <w:pPr>
        <w:pStyle w:val="TH"/>
      </w:pPr>
      <w:r w:rsidRPr="00D629EF">
        <w:object w:dxaOrig="5640" w:dyaOrig="3211" w14:anchorId="2CE1BA55">
          <v:shape id="_x0000_i1026" type="#_x0000_t75" style="width:282pt;height:162pt" o:ole="">
            <v:imagedata r:id="rId25" o:title=""/>
          </v:shape>
          <o:OLEObject Type="Embed" ProgID="Visio.Drawing.15" ShapeID="_x0000_i1026" DrawAspect="Content" ObjectID="_1683667431" r:id="rId26"/>
        </w:object>
      </w:r>
    </w:p>
    <w:p w14:paraId="47331986" w14:textId="77777777" w:rsidR="00EF01F6" w:rsidRPr="00D629EF" w:rsidRDefault="00EF01F6" w:rsidP="00EF01F6">
      <w:pPr>
        <w:pStyle w:val="TF"/>
      </w:pPr>
      <w:r w:rsidRPr="00D629EF">
        <w:t>Figure 8.2.3.3-1: gNB-CU-UP E1 Setup procedure: Unsuccessful Operation.</w:t>
      </w:r>
    </w:p>
    <w:p w14:paraId="0E66F536" w14:textId="77777777" w:rsidR="00EF01F6" w:rsidRPr="00D629EF" w:rsidRDefault="00EF01F6" w:rsidP="00EF01F6">
      <w:r w:rsidRPr="00D629EF">
        <w:t>If the gNB-CU-CP cannot accept the setup, it shall respond with a GNB-CU-UP E1 SETUP FAILURE and appropriate cause value.</w:t>
      </w:r>
    </w:p>
    <w:p w14:paraId="1ED9CFB1" w14:textId="77777777" w:rsidR="00EF01F6" w:rsidRPr="00D629EF" w:rsidRDefault="00EF01F6" w:rsidP="00EF01F6">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2501802F" w14:textId="77777777" w:rsidR="00EF01F6" w:rsidRPr="00D629EF" w:rsidRDefault="00EF01F6" w:rsidP="00EF01F6">
      <w:pPr>
        <w:pStyle w:val="Heading4"/>
      </w:pPr>
      <w:bookmarkStart w:id="34" w:name="_Toc29460892"/>
      <w:bookmarkStart w:id="35" w:name="_Toc29505624"/>
      <w:bookmarkStart w:id="36" w:name="_Toc36556149"/>
      <w:bookmarkStart w:id="37" w:name="_Toc45881578"/>
      <w:bookmarkStart w:id="38" w:name="_Toc51852212"/>
      <w:bookmarkStart w:id="39" w:name="_Toc56620163"/>
      <w:bookmarkStart w:id="40" w:name="_Toc64447803"/>
      <w:r w:rsidRPr="00D629EF">
        <w:t>8.2.3.4</w:t>
      </w:r>
      <w:r w:rsidRPr="00D629EF">
        <w:tab/>
        <w:t>Abnormal Conditions</w:t>
      </w:r>
      <w:bookmarkEnd w:id="34"/>
      <w:bookmarkEnd w:id="35"/>
      <w:bookmarkEnd w:id="36"/>
      <w:bookmarkEnd w:id="37"/>
      <w:bookmarkEnd w:id="38"/>
      <w:bookmarkEnd w:id="39"/>
      <w:bookmarkEnd w:id="40"/>
    </w:p>
    <w:p w14:paraId="459F5E78" w14:textId="77777777" w:rsidR="00EF01F6" w:rsidRPr="00D629EF" w:rsidRDefault="00EF01F6" w:rsidP="00EF01F6">
      <w:r w:rsidRPr="00D629EF">
        <w:t>If the first message received for a specific TNL association is not a GNB-CU-CP E1 SETUP REQUEST, GNB-CU-UP E1 SETUP RESPONSE, or GNB-CU-UP E1 SETUP FAILURE message then this shall be treated as a logical error.</w:t>
      </w:r>
    </w:p>
    <w:p w14:paraId="0DF801CE" w14:textId="77777777" w:rsidR="00EF01F6" w:rsidRPr="00D629EF" w:rsidRDefault="00EF01F6" w:rsidP="00EF01F6">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7E69F800" w14:textId="77777777" w:rsidR="00EF01F6" w:rsidRPr="00D629EF" w:rsidRDefault="00EF01F6" w:rsidP="00EF01F6">
      <w:pPr>
        <w:rPr>
          <w:rFonts w:cs="ＭＳ Ｐゴシック"/>
        </w:rPr>
      </w:pPr>
      <w:r w:rsidRPr="00D629EF">
        <w:rPr>
          <w:rFonts w:cs="ＭＳ Ｐゴシック"/>
        </w:rPr>
        <w:t>If the gNB-CU-UP receives a GNB-CU-CP E1 SETUP REQUEST message from the peer entity on the same E1 interface:</w:t>
      </w:r>
    </w:p>
    <w:p w14:paraId="425C12BC" w14:textId="77777777" w:rsidR="00EF01F6" w:rsidRPr="00D629EF" w:rsidRDefault="00EF01F6" w:rsidP="00EF01F6">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61477E27" w14:textId="25516251" w:rsidR="00EF01F6" w:rsidRDefault="00EF01F6" w:rsidP="00EF01F6">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5C534D8F" w14:textId="77777777" w:rsidR="00E86D01" w:rsidRDefault="00E86D01" w:rsidP="00E86D01">
      <w:pPr>
        <w:jc w:val="center"/>
        <w:rPr>
          <w:b/>
          <w:color w:val="FF0000"/>
          <w:highlight w:val="yellow"/>
        </w:rPr>
      </w:pPr>
    </w:p>
    <w:p w14:paraId="7FB31EB7" w14:textId="15AE572E" w:rsidR="00E86D01" w:rsidRDefault="00E86D01" w:rsidP="00E86D01">
      <w:pPr>
        <w:jc w:val="center"/>
        <w:rPr>
          <w:b/>
          <w:color w:val="FF0000"/>
        </w:rPr>
      </w:pPr>
      <w:r w:rsidRPr="007E5401">
        <w:rPr>
          <w:b/>
          <w:color w:val="FF0000"/>
          <w:highlight w:val="yellow"/>
        </w:rPr>
        <w:lastRenderedPageBreak/>
        <w:t>&lt;&lt; unchanged parts omitted &gt;&gt;</w:t>
      </w:r>
    </w:p>
    <w:p w14:paraId="78CCE270" w14:textId="77777777" w:rsidR="00E86D01" w:rsidRPr="00D629EF" w:rsidRDefault="00E86D01" w:rsidP="00E86D01">
      <w:pPr>
        <w:pStyle w:val="B10"/>
        <w:ind w:left="0" w:firstLine="0"/>
      </w:pPr>
    </w:p>
    <w:p w14:paraId="0EBF7F6E" w14:textId="77777777" w:rsidR="00EF01F6" w:rsidRPr="00D629EF" w:rsidRDefault="00EF01F6" w:rsidP="00EF01F6">
      <w:pPr>
        <w:pStyle w:val="Heading3"/>
      </w:pPr>
      <w:bookmarkStart w:id="41" w:name="_Toc29460893"/>
      <w:bookmarkStart w:id="42" w:name="_Toc29505625"/>
      <w:bookmarkStart w:id="43" w:name="_Toc36556150"/>
      <w:bookmarkStart w:id="44" w:name="_Toc45881579"/>
      <w:bookmarkStart w:id="45" w:name="_Toc51852213"/>
      <w:bookmarkStart w:id="46" w:name="_Toc56620164"/>
      <w:bookmarkStart w:id="47" w:name="_Toc64447804"/>
      <w:r w:rsidRPr="00D629EF">
        <w:t>8.2.4</w:t>
      </w:r>
      <w:r w:rsidRPr="00D629EF">
        <w:tab/>
        <w:t>gNB-CU-CP E1 Setup</w:t>
      </w:r>
      <w:bookmarkEnd w:id="41"/>
      <w:bookmarkEnd w:id="42"/>
      <w:bookmarkEnd w:id="43"/>
      <w:bookmarkEnd w:id="44"/>
      <w:bookmarkEnd w:id="45"/>
      <w:bookmarkEnd w:id="46"/>
      <w:bookmarkEnd w:id="47"/>
    </w:p>
    <w:p w14:paraId="63884998" w14:textId="77777777" w:rsidR="00EF01F6" w:rsidRPr="00D629EF" w:rsidRDefault="00EF01F6" w:rsidP="00EF01F6">
      <w:pPr>
        <w:pStyle w:val="Heading4"/>
      </w:pPr>
      <w:bookmarkStart w:id="48" w:name="_Toc29460894"/>
      <w:bookmarkStart w:id="49" w:name="_Toc29505626"/>
      <w:bookmarkStart w:id="50" w:name="_Toc36556151"/>
      <w:bookmarkStart w:id="51" w:name="_Toc45881580"/>
      <w:bookmarkStart w:id="52" w:name="_Toc51852214"/>
      <w:bookmarkStart w:id="53" w:name="_Toc56620165"/>
      <w:bookmarkStart w:id="54" w:name="_Toc64447805"/>
      <w:r w:rsidRPr="00D629EF">
        <w:t>8.2.4.1</w:t>
      </w:r>
      <w:r w:rsidRPr="00D629EF">
        <w:tab/>
        <w:t>General</w:t>
      </w:r>
      <w:bookmarkEnd w:id="48"/>
      <w:bookmarkEnd w:id="49"/>
      <w:bookmarkEnd w:id="50"/>
      <w:bookmarkEnd w:id="51"/>
      <w:bookmarkEnd w:id="52"/>
      <w:bookmarkEnd w:id="53"/>
      <w:bookmarkEnd w:id="54"/>
    </w:p>
    <w:p w14:paraId="7E7C339E" w14:textId="77777777" w:rsidR="00EF01F6" w:rsidRPr="00D629EF" w:rsidRDefault="00EF01F6" w:rsidP="00EF01F6">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DD527B6"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5615FEF" w14:textId="77777777" w:rsidR="00EF01F6" w:rsidRPr="00D629EF" w:rsidRDefault="00EF01F6" w:rsidP="00EF01F6">
      <w:pPr>
        <w:pStyle w:val="Heading4"/>
      </w:pPr>
      <w:bookmarkStart w:id="55" w:name="_Toc29460895"/>
      <w:bookmarkStart w:id="56" w:name="_Toc29505627"/>
      <w:bookmarkStart w:id="57" w:name="_Toc36556152"/>
      <w:bookmarkStart w:id="58" w:name="_Toc45881581"/>
      <w:bookmarkStart w:id="59" w:name="_Toc51852215"/>
      <w:bookmarkStart w:id="60" w:name="_Toc56620166"/>
      <w:bookmarkStart w:id="61" w:name="_Toc64447806"/>
      <w:r w:rsidRPr="00D629EF">
        <w:t>8.2.4.2</w:t>
      </w:r>
      <w:r w:rsidRPr="00D629EF">
        <w:tab/>
        <w:t>Successful Operation</w:t>
      </w:r>
      <w:bookmarkEnd w:id="55"/>
      <w:bookmarkEnd w:id="56"/>
      <w:bookmarkEnd w:id="57"/>
      <w:bookmarkEnd w:id="58"/>
      <w:bookmarkEnd w:id="59"/>
      <w:bookmarkEnd w:id="60"/>
      <w:bookmarkEnd w:id="61"/>
    </w:p>
    <w:p w14:paraId="33AA468A" w14:textId="77777777" w:rsidR="00EF01F6" w:rsidRPr="00D629EF" w:rsidRDefault="00EF01F6" w:rsidP="00EF01F6">
      <w:pPr>
        <w:pStyle w:val="TH"/>
      </w:pPr>
      <w:r w:rsidRPr="00D629EF">
        <w:object w:dxaOrig="5640" w:dyaOrig="3211" w14:anchorId="6AB6232C">
          <v:shape id="_x0000_i1027" type="#_x0000_t75" style="width:282pt;height:162pt" o:ole="">
            <v:imagedata r:id="rId27" o:title=""/>
          </v:shape>
          <o:OLEObject Type="Embed" ProgID="Visio.Drawing.15" ShapeID="_x0000_i1027" DrawAspect="Content" ObjectID="_1683667432" r:id="rId28"/>
        </w:object>
      </w:r>
    </w:p>
    <w:p w14:paraId="2660F992" w14:textId="77777777" w:rsidR="00EF01F6" w:rsidRPr="00D629EF" w:rsidRDefault="00EF01F6" w:rsidP="00EF01F6">
      <w:pPr>
        <w:pStyle w:val="TF"/>
      </w:pPr>
      <w:r w:rsidRPr="00D629EF">
        <w:t>Figure 8.2.4.2-1: gNB-CU-CP E1 Setup procedure: Successful Operation.</w:t>
      </w:r>
    </w:p>
    <w:p w14:paraId="71531CEB" w14:textId="77777777" w:rsidR="00EF01F6" w:rsidRPr="00D629EF" w:rsidRDefault="00EF01F6" w:rsidP="00EF01F6">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1C895D22" w14:textId="77777777" w:rsidR="00EF01F6" w:rsidRDefault="00EF01F6" w:rsidP="00EF01F6">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5CC69B45" w14:textId="77777777" w:rsidR="00EF01F6" w:rsidRPr="00D629EF" w:rsidRDefault="00EF01F6" w:rsidP="00EF01F6">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4A3F8F91"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03737DEE" w14:textId="77777777" w:rsidR="00EF01F6" w:rsidRPr="00D629EF" w:rsidRDefault="00EF01F6" w:rsidP="00EF01F6">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00B2B52F" w14:textId="77777777" w:rsidR="00EF01F6" w:rsidRPr="00D629EF" w:rsidRDefault="00EF01F6" w:rsidP="00EF01F6">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2DD7582" w14:textId="77777777" w:rsidR="00EF01F6" w:rsidRPr="00D629EF" w:rsidRDefault="00EF01F6" w:rsidP="00EF01F6">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64F1E739" w14:textId="6E69E11F" w:rsidR="00EF01F6" w:rsidRDefault="00EF01F6" w:rsidP="00EF01F6">
      <w:pPr>
        <w:rPr>
          <w:ins w:id="62" w:author="Nokia" w:date="2021-05-06T11:15:00Z"/>
        </w:rPr>
      </w:pPr>
      <w:r>
        <w:lastRenderedPageBreak/>
        <w:t xml:space="preserve">If the </w:t>
      </w:r>
      <w:r>
        <w:rPr>
          <w:rStyle w:val="15"/>
        </w:rPr>
        <w:t xml:space="preserve">NPN Support Information </w:t>
      </w:r>
      <w:r>
        <w:t>IE is contained in the GNB-CU-CP E1 SETUP RESPONSE message, the gNB-CU-CP shall store the corresponding information and it may take it into account for bearer context establishment.</w:t>
      </w:r>
    </w:p>
    <w:p w14:paraId="6EEE5234" w14:textId="1B9A0C72" w:rsidR="00EF01F6" w:rsidRPr="00D629EF" w:rsidRDefault="00EF01F6" w:rsidP="00EF01F6">
      <w:pPr>
        <w:rPr>
          <w:lang w:eastAsia="zh-CN"/>
        </w:rPr>
      </w:pPr>
      <w:ins w:id="63" w:author="Nokia" w:date="2021-05-06T11:1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ins>
      <w:ins w:id="64" w:author="Nokia" w:date="2021-05-26T17:51:00Z">
        <w:r w:rsidR="00240996">
          <w:rPr>
            <w:rFonts w:eastAsia="SimSun"/>
            <w:i/>
          </w:rPr>
          <w:t xml:space="preserve">Extended NR </w:t>
        </w:r>
      </w:ins>
      <w:ins w:id="65" w:author="Nokia" w:date="2021-05-06T11:15:00Z">
        <w:r w:rsidRPr="00FE6CF6">
          <w:rPr>
            <w:rFonts w:eastAsia="SimSun"/>
            <w:i/>
          </w:rPr>
          <w:t>CGI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r>
          <w:rPr>
            <w:rFonts w:eastAsia="SimSun"/>
          </w:rPr>
          <w:t>C</w:t>
        </w:r>
        <w:r w:rsidRPr="00DA21C4">
          <w:rPr>
            <w:rFonts w:eastAsia="SimSun"/>
          </w:rPr>
          <w:t>P E1 SETUP</w:t>
        </w:r>
        <w:r w:rsidRPr="00DA21C4">
          <w:rPr>
            <w:rFonts w:eastAsia="SimSun" w:hint="eastAsia"/>
          </w:rPr>
          <w:t xml:space="preserve"> RE</w:t>
        </w:r>
        <w:r>
          <w:rPr>
            <w:rFonts w:eastAsia="SimSun"/>
          </w:rPr>
          <w:t>SPONSE</w:t>
        </w:r>
        <w:r w:rsidRPr="00DA21C4">
          <w:rPr>
            <w:rFonts w:eastAsia="SimSun" w:hint="eastAsia"/>
          </w:rPr>
          <w:t xml:space="preserve"> message, the gNB-</w:t>
        </w:r>
        <w:r w:rsidRPr="00DA21C4">
          <w:rPr>
            <w:rFonts w:eastAsia="SimSun"/>
          </w:rPr>
          <w:t>CU-CP shall store the corresponding information and it may take it into account for bearer context establishment.</w:t>
        </w:r>
      </w:ins>
      <w:ins w:id="66" w:author="Nokia" w:date="2021-05-24T23:42:00Z">
        <w:r w:rsidR="007B1D1F">
          <w:rPr>
            <w:rFonts w:eastAsia="SimSun"/>
          </w:rPr>
          <w:t xml:space="preserve"> </w:t>
        </w:r>
      </w:ins>
    </w:p>
    <w:p w14:paraId="2F4069B3" w14:textId="77777777" w:rsidR="00EF01F6" w:rsidRPr="00D629EF" w:rsidRDefault="00EF01F6" w:rsidP="00EF01F6">
      <w:pPr>
        <w:pStyle w:val="Heading4"/>
      </w:pPr>
      <w:bookmarkStart w:id="67" w:name="_Toc29460896"/>
      <w:bookmarkStart w:id="68" w:name="_Toc29505628"/>
      <w:bookmarkStart w:id="69" w:name="_Toc36556153"/>
      <w:bookmarkStart w:id="70" w:name="_Toc45881582"/>
      <w:bookmarkStart w:id="71" w:name="_Toc51852216"/>
      <w:bookmarkStart w:id="72" w:name="_Toc56620167"/>
      <w:bookmarkStart w:id="73" w:name="_Toc64447807"/>
      <w:r w:rsidRPr="00D629EF">
        <w:t>8.2.4.3</w:t>
      </w:r>
      <w:r w:rsidRPr="00D629EF">
        <w:tab/>
        <w:t>Unsuccessful Operation</w:t>
      </w:r>
      <w:bookmarkEnd w:id="67"/>
      <w:bookmarkEnd w:id="68"/>
      <w:bookmarkEnd w:id="69"/>
      <w:bookmarkEnd w:id="70"/>
      <w:bookmarkEnd w:id="71"/>
      <w:bookmarkEnd w:id="72"/>
      <w:bookmarkEnd w:id="73"/>
    </w:p>
    <w:p w14:paraId="5523B265" w14:textId="77777777" w:rsidR="00EF01F6" w:rsidRPr="00D629EF" w:rsidRDefault="00EF01F6" w:rsidP="00EF01F6">
      <w:pPr>
        <w:pStyle w:val="TH"/>
      </w:pPr>
      <w:r w:rsidRPr="00D629EF">
        <w:object w:dxaOrig="5640" w:dyaOrig="3211" w14:anchorId="68703615">
          <v:shape id="_x0000_i1028" type="#_x0000_t75" style="width:282pt;height:162pt" o:ole="">
            <v:imagedata r:id="rId29" o:title=""/>
          </v:shape>
          <o:OLEObject Type="Embed" ProgID="Visio.Drawing.15" ShapeID="_x0000_i1028" DrawAspect="Content" ObjectID="_1683667433" r:id="rId30"/>
        </w:object>
      </w:r>
    </w:p>
    <w:p w14:paraId="557FB9A3" w14:textId="77777777" w:rsidR="00EF01F6" w:rsidRPr="00D629EF" w:rsidRDefault="00EF01F6" w:rsidP="00EF01F6">
      <w:pPr>
        <w:pStyle w:val="TF"/>
      </w:pPr>
      <w:r w:rsidRPr="00D629EF">
        <w:t>Figure 8.2.4.3-1: gNB-CU-CP E1 Setup procedure: Unsuccessful Operation.</w:t>
      </w:r>
    </w:p>
    <w:p w14:paraId="2001801A" w14:textId="77777777" w:rsidR="00EF01F6" w:rsidRPr="00D629EF" w:rsidRDefault="00EF01F6" w:rsidP="00EF01F6">
      <w:r w:rsidRPr="00D629EF">
        <w:t>If the gNB-CU-UP cannot accept the setup, it shall respond with a GNB-CU-CP E1 SETUP FAILURE and appropriate cause value.</w:t>
      </w:r>
    </w:p>
    <w:p w14:paraId="749C2FC5" w14:textId="77777777" w:rsidR="00EF01F6" w:rsidRPr="00D629EF" w:rsidRDefault="00EF01F6" w:rsidP="00EF01F6">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26E19FF7" w14:textId="77777777" w:rsidR="00EF01F6" w:rsidRPr="00D629EF" w:rsidRDefault="00EF01F6" w:rsidP="00EF01F6">
      <w:pPr>
        <w:pStyle w:val="Heading4"/>
      </w:pPr>
      <w:bookmarkStart w:id="74" w:name="_Toc29460897"/>
      <w:bookmarkStart w:id="75" w:name="_Toc29505629"/>
      <w:bookmarkStart w:id="76" w:name="_Toc36556154"/>
      <w:bookmarkStart w:id="77" w:name="_Toc45881583"/>
      <w:bookmarkStart w:id="78" w:name="_Toc51852217"/>
      <w:bookmarkStart w:id="79" w:name="_Toc56620168"/>
      <w:bookmarkStart w:id="80" w:name="_Toc64447808"/>
      <w:r w:rsidRPr="00D629EF">
        <w:t>8.2.4.4</w:t>
      </w:r>
      <w:r w:rsidRPr="00D629EF">
        <w:tab/>
        <w:t>Abnormal Conditions</w:t>
      </w:r>
      <w:bookmarkEnd w:id="74"/>
      <w:bookmarkEnd w:id="75"/>
      <w:bookmarkEnd w:id="76"/>
      <w:bookmarkEnd w:id="77"/>
      <w:bookmarkEnd w:id="78"/>
      <w:bookmarkEnd w:id="79"/>
      <w:bookmarkEnd w:id="80"/>
    </w:p>
    <w:p w14:paraId="38C282E6" w14:textId="77777777" w:rsidR="00EF01F6" w:rsidRPr="00D629EF" w:rsidRDefault="00EF01F6" w:rsidP="00EF01F6">
      <w:r w:rsidRPr="00D629EF">
        <w:t>If the first message received for a specific TNL association is not a GNB-CU-UP E1 SETUP REQUEST, GNB-CU-CP E1 SETUP RESPONSE, or GNB-CU-CP E1 SETUP FAILURE message then this shall be treated as a logical error.</w:t>
      </w:r>
    </w:p>
    <w:p w14:paraId="192485ED" w14:textId="77777777" w:rsidR="00EF01F6" w:rsidRPr="00D629EF" w:rsidRDefault="00EF01F6" w:rsidP="00EF01F6">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29329CCE" w14:textId="77777777" w:rsidR="00EF01F6" w:rsidRPr="00D629EF" w:rsidRDefault="00EF01F6" w:rsidP="00EF01F6">
      <w:pPr>
        <w:rPr>
          <w:rFonts w:cs="ＭＳ Ｐゴシック"/>
        </w:rPr>
      </w:pPr>
      <w:r w:rsidRPr="00D629EF">
        <w:rPr>
          <w:rFonts w:cs="ＭＳ Ｐゴシック"/>
        </w:rPr>
        <w:t>If the gNB-CU-CP receives a GNB-CU-UP E1 SETUP REQUEST message from the peer entity on the same E1 interface:</w:t>
      </w:r>
    </w:p>
    <w:p w14:paraId="15B65E29" w14:textId="77777777" w:rsidR="00EF01F6" w:rsidRPr="00D629EF" w:rsidRDefault="00EF01F6" w:rsidP="00EF01F6">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046FDC6" w14:textId="757E8B03" w:rsidR="00EF01F6" w:rsidRDefault="00EF01F6" w:rsidP="00EF01F6">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12A7F13F" w14:textId="4FDEBACE" w:rsidR="00E86D01" w:rsidRDefault="00E86D01" w:rsidP="00EF01F6">
      <w:pPr>
        <w:pStyle w:val="B10"/>
      </w:pPr>
    </w:p>
    <w:p w14:paraId="43C9871E" w14:textId="77777777" w:rsidR="00E86D01" w:rsidRDefault="00E86D01" w:rsidP="00E86D01">
      <w:pPr>
        <w:jc w:val="center"/>
        <w:rPr>
          <w:b/>
          <w:color w:val="FF0000"/>
        </w:rPr>
      </w:pPr>
      <w:r w:rsidRPr="007E5401">
        <w:rPr>
          <w:b/>
          <w:color w:val="FF0000"/>
          <w:highlight w:val="yellow"/>
        </w:rPr>
        <w:t>&lt;&lt; unchanged parts omitted &gt;&gt;</w:t>
      </w:r>
    </w:p>
    <w:p w14:paraId="2EB13E2A" w14:textId="77777777" w:rsidR="00E86D01" w:rsidRPr="00D629EF" w:rsidRDefault="00E86D01" w:rsidP="00EF01F6">
      <w:pPr>
        <w:pStyle w:val="B10"/>
      </w:pPr>
    </w:p>
    <w:p w14:paraId="0E825539" w14:textId="77777777" w:rsidR="00EF01F6" w:rsidRPr="00D629EF" w:rsidRDefault="00EF01F6" w:rsidP="00EF01F6">
      <w:pPr>
        <w:pStyle w:val="Heading3"/>
      </w:pPr>
      <w:bookmarkStart w:id="81" w:name="_Toc29460898"/>
      <w:bookmarkStart w:id="82" w:name="_Toc29505630"/>
      <w:bookmarkStart w:id="83" w:name="_Toc36556155"/>
      <w:bookmarkStart w:id="84" w:name="_Toc45881584"/>
      <w:bookmarkStart w:id="85" w:name="_Toc51852218"/>
      <w:bookmarkStart w:id="86" w:name="_Toc56620169"/>
      <w:bookmarkStart w:id="87" w:name="_Toc64447809"/>
      <w:r w:rsidRPr="00D629EF">
        <w:lastRenderedPageBreak/>
        <w:t>8.2.5</w:t>
      </w:r>
      <w:r w:rsidRPr="00D629EF">
        <w:tab/>
        <w:t>gNB-CU-UP Configuration Update</w:t>
      </w:r>
      <w:bookmarkEnd w:id="81"/>
      <w:bookmarkEnd w:id="82"/>
      <w:bookmarkEnd w:id="83"/>
      <w:bookmarkEnd w:id="84"/>
      <w:bookmarkEnd w:id="85"/>
      <w:bookmarkEnd w:id="86"/>
      <w:bookmarkEnd w:id="87"/>
      <w:r w:rsidRPr="00D629EF">
        <w:t xml:space="preserve"> </w:t>
      </w:r>
    </w:p>
    <w:p w14:paraId="390C1957" w14:textId="77777777" w:rsidR="00EF01F6" w:rsidRPr="00D629EF" w:rsidRDefault="00EF01F6" w:rsidP="00EF01F6">
      <w:pPr>
        <w:pStyle w:val="Heading4"/>
      </w:pPr>
      <w:bookmarkStart w:id="88" w:name="_Toc29460899"/>
      <w:bookmarkStart w:id="89" w:name="_Toc29505631"/>
      <w:bookmarkStart w:id="90" w:name="_Toc36556156"/>
      <w:bookmarkStart w:id="91" w:name="_Toc45881585"/>
      <w:bookmarkStart w:id="92" w:name="_Toc51852219"/>
      <w:bookmarkStart w:id="93" w:name="_Toc56620170"/>
      <w:bookmarkStart w:id="94" w:name="_Toc64447810"/>
      <w:r w:rsidRPr="00D629EF">
        <w:t>8.2.5.1</w:t>
      </w:r>
      <w:r w:rsidRPr="00D629EF">
        <w:tab/>
        <w:t>General</w:t>
      </w:r>
      <w:bookmarkEnd w:id="88"/>
      <w:bookmarkEnd w:id="89"/>
      <w:bookmarkEnd w:id="90"/>
      <w:bookmarkEnd w:id="91"/>
      <w:bookmarkEnd w:id="92"/>
      <w:bookmarkEnd w:id="93"/>
      <w:bookmarkEnd w:id="94"/>
    </w:p>
    <w:p w14:paraId="2034E9D6" w14:textId="77777777" w:rsidR="00EF01F6" w:rsidRPr="00D629EF" w:rsidRDefault="00EF01F6" w:rsidP="00EF01F6">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8FB784E" w14:textId="77777777" w:rsidR="00EF01F6" w:rsidRPr="00D629EF" w:rsidRDefault="00EF01F6" w:rsidP="00EF01F6">
      <w:pPr>
        <w:pStyle w:val="Heading4"/>
      </w:pPr>
      <w:bookmarkStart w:id="95" w:name="_Toc29460900"/>
      <w:bookmarkStart w:id="96" w:name="_Toc29505632"/>
      <w:bookmarkStart w:id="97" w:name="_Toc36556157"/>
      <w:bookmarkStart w:id="98" w:name="_Toc45881586"/>
      <w:bookmarkStart w:id="99" w:name="_Toc51852220"/>
      <w:bookmarkStart w:id="100" w:name="_Toc56620171"/>
      <w:bookmarkStart w:id="101" w:name="_Toc64447811"/>
      <w:r w:rsidRPr="00D629EF">
        <w:t>8.2.5.2</w:t>
      </w:r>
      <w:r w:rsidRPr="00D629EF">
        <w:tab/>
        <w:t>Successful Operation</w:t>
      </w:r>
      <w:bookmarkEnd w:id="95"/>
      <w:bookmarkEnd w:id="96"/>
      <w:bookmarkEnd w:id="97"/>
      <w:bookmarkEnd w:id="98"/>
      <w:bookmarkEnd w:id="99"/>
      <w:bookmarkEnd w:id="100"/>
      <w:bookmarkEnd w:id="101"/>
    </w:p>
    <w:p w14:paraId="52431FB4" w14:textId="77777777" w:rsidR="00EF01F6" w:rsidRPr="00D629EF" w:rsidRDefault="00EF01F6" w:rsidP="00EF01F6">
      <w:pPr>
        <w:pStyle w:val="TH"/>
      </w:pPr>
      <w:r w:rsidRPr="00D629EF">
        <w:object w:dxaOrig="7860" w:dyaOrig="3211" w14:anchorId="33D7C16F">
          <v:shape id="_x0000_i1029" type="#_x0000_t75" style="width:396pt;height:162pt" o:ole="">
            <v:imagedata r:id="rId31" o:title=""/>
          </v:shape>
          <o:OLEObject Type="Embed" ProgID="Visio.Drawing.15" ShapeID="_x0000_i1029" DrawAspect="Content" ObjectID="_1683667434" r:id="rId32"/>
        </w:object>
      </w:r>
    </w:p>
    <w:p w14:paraId="74240E49" w14:textId="77777777" w:rsidR="00EF01F6" w:rsidRPr="00D629EF" w:rsidRDefault="00EF01F6" w:rsidP="00EF01F6">
      <w:pPr>
        <w:pStyle w:val="TF"/>
      </w:pPr>
      <w:r w:rsidRPr="00D629EF">
        <w:t>Figure 8.2.5.2-1: gNB-CU-UP Configuration Update procedure: Successful Operation.</w:t>
      </w:r>
    </w:p>
    <w:p w14:paraId="2644F4D1" w14:textId="77777777" w:rsidR="00EF01F6" w:rsidRPr="00D629EF" w:rsidRDefault="00EF01F6" w:rsidP="00EF01F6">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E70B7CA" w14:textId="77777777" w:rsidR="00EF01F6" w:rsidRPr="00D629EF" w:rsidRDefault="00EF01F6" w:rsidP="00EF01F6">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5478D43" w14:textId="77777777" w:rsidR="00EF01F6" w:rsidRPr="00D629EF"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50304C1" w14:textId="274F9E06" w:rsidR="00EF01F6" w:rsidRPr="00D629EF" w:rsidRDefault="00EF01F6" w:rsidP="00EF01F6">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102" w:author="Nokia" w:date="2021-05-06T11:16:00Z">
        <w:r w:rsidR="00BF1DE8">
          <w:rPr>
            <w:rFonts w:eastAsia="SimSun"/>
          </w:rPr>
          <w:t xml:space="preserve">or the </w:t>
        </w:r>
      </w:ins>
      <w:ins w:id="103" w:author="Nokia" w:date="2021-05-26T17:52:00Z">
        <w:r w:rsidR="00240996">
          <w:rPr>
            <w:rFonts w:eastAsia="SimSun"/>
            <w:i/>
          </w:rPr>
          <w:t>Extended N</w:t>
        </w:r>
      </w:ins>
      <w:ins w:id="104" w:author="Nokia" w:date="2021-05-06T11:16:00Z">
        <w:r w:rsidR="00BF1DE8" w:rsidRPr="00FE6CF6">
          <w:rPr>
            <w:rFonts w:eastAsia="SimSun"/>
            <w:i/>
          </w:rPr>
          <w:t>R CGI Extended Support List</w:t>
        </w:r>
        <w:r w:rsidR="00BF1DE8"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FDA298A" w14:textId="77777777" w:rsidR="00EF01F6"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F7893A2" w14:textId="77777777" w:rsidR="00EF01F6" w:rsidRPr="00D629EF" w:rsidRDefault="00EF01F6" w:rsidP="00EF01F6">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FC49B78" w14:textId="77777777" w:rsidR="00EF01F6" w:rsidRPr="00D629EF" w:rsidRDefault="00EF01F6" w:rsidP="00EF01F6">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48D40E8" w14:textId="77777777" w:rsidR="00EF01F6" w:rsidRPr="00D629EF" w:rsidRDefault="00EF01F6" w:rsidP="00EF01F6">
      <w:r w:rsidRPr="00D629EF">
        <w:t xml:space="preserve">If the </w:t>
      </w:r>
      <w:r w:rsidRPr="00D629EF">
        <w:rPr>
          <w:i/>
        </w:rPr>
        <w:t xml:space="preserve">gNB-CU-UP Capacity </w:t>
      </w:r>
      <w:r w:rsidRPr="00D629EF">
        <w:t>IE is contained in the GNB-CU-UP CONFIGURATION UPDATE message, the gNB-CU-CP shall take this IE into account.</w:t>
      </w:r>
    </w:p>
    <w:p w14:paraId="29FFD6EE" w14:textId="77777777" w:rsidR="00EF01F6" w:rsidRDefault="00EF01F6" w:rsidP="00EF01F6">
      <w:r w:rsidRPr="00D629EF">
        <w:t xml:space="preserve">If the </w:t>
      </w:r>
      <w:r w:rsidRPr="00D629EF">
        <w:rPr>
          <w:i/>
        </w:rPr>
        <w:t xml:space="preserve">gNB-CU-UP ID </w:t>
      </w:r>
      <w:r w:rsidRPr="00D629EF">
        <w:t>IE is included in the GNB-CU-UP CONFIGURATION UPDATE message, the gNB-CU-CP shall associate the TNLA to the E1 interface instance using the gNB-CU-UP ID.</w:t>
      </w:r>
      <w:r w:rsidRPr="00255011">
        <w:t xml:space="preserve"> </w:t>
      </w:r>
    </w:p>
    <w:p w14:paraId="56E52959" w14:textId="77777777" w:rsidR="00EF01F6" w:rsidRPr="00D629EF" w:rsidRDefault="00EF01F6" w:rsidP="00EF01F6">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w:t>
      </w:r>
      <w:r w:rsidRPr="00D629EF">
        <w:lastRenderedPageBreak/>
        <w:t>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307020B6" w14:textId="77777777" w:rsidR="00EF01F6" w:rsidRPr="00D629EF" w:rsidRDefault="00EF01F6" w:rsidP="00EF01F6">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58A3B6BD" w14:textId="77777777" w:rsidR="00EF01F6" w:rsidRDefault="00EF01F6" w:rsidP="00EF01F6">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BA65B96" w14:textId="77777777" w:rsidR="00EF01F6" w:rsidRPr="00D629EF" w:rsidRDefault="00EF01F6" w:rsidP="00EF01F6">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81444AF" w14:textId="77777777" w:rsidR="00EF01F6" w:rsidRPr="00D629EF" w:rsidRDefault="00EF01F6" w:rsidP="00EF01F6">
      <w:pPr>
        <w:pStyle w:val="Heading4"/>
      </w:pPr>
      <w:bookmarkStart w:id="105" w:name="_Toc29460901"/>
      <w:bookmarkStart w:id="106" w:name="_Toc29505633"/>
      <w:bookmarkStart w:id="107" w:name="_Toc36556158"/>
      <w:bookmarkStart w:id="108" w:name="_Toc45881587"/>
      <w:bookmarkStart w:id="109" w:name="_Toc51852221"/>
      <w:bookmarkStart w:id="110" w:name="_Toc56620172"/>
      <w:bookmarkStart w:id="111" w:name="_Toc64447812"/>
      <w:r w:rsidRPr="00D629EF">
        <w:t>8.2.5.3</w:t>
      </w:r>
      <w:r w:rsidRPr="00D629EF">
        <w:tab/>
        <w:t>Unsuccessful Operation</w:t>
      </w:r>
      <w:bookmarkEnd w:id="105"/>
      <w:bookmarkEnd w:id="106"/>
      <w:bookmarkEnd w:id="107"/>
      <w:bookmarkEnd w:id="108"/>
      <w:bookmarkEnd w:id="109"/>
      <w:bookmarkEnd w:id="110"/>
      <w:bookmarkEnd w:id="111"/>
    </w:p>
    <w:p w14:paraId="1C9BDA73" w14:textId="77777777" w:rsidR="00EF01F6" w:rsidRPr="00D629EF" w:rsidRDefault="00EF01F6" w:rsidP="00EF01F6">
      <w:pPr>
        <w:pStyle w:val="TH"/>
      </w:pPr>
      <w:r w:rsidRPr="00D629EF">
        <w:object w:dxaOrig="7860" w:dyaOrig="3211" w14:anchorId="77249830">
          <v:shape id="_x0000_i1030" type="#_x0000_t75" style="width:396pt;height:162pt" o:ole="">
            <v:imagedata r:id="rId33" o:title=""/>
          </v:shape>
          <o:OLEObject Type="Embed" ProgID="Visio.Drawing.15" ShapeID="_x0000_i1030" DrawAspect="Content" ObjectID="_1683667435" r:id="rId34"/>
        </w:object>
      </w:r>
    </w:p>
    <w:p w14:paraId="22181E55" w14:textId="77777777" w:rsidR="00EF01F6" w:rsidRPr="00D629EF" w:rsidRDefault="00EF01F6" w:rsidP="00EF01F6">
      <w:pPr>
        <w:pStyle w:val="TF"/>
      </w:pPr>
      <w:r w:rsidRPr="00D629EF">
        <w:t>Figure 8.2.5.3-1: gNB-CU-UP Configuration Update procedure: Unsuccessful Operation.</w:t>
      </w:r>
    </w:p>
    <w:p w14:paraId="12507155" w14:textId="77777777" w:rsidR="00EF01F6" w:rsidRPr="00D629EF" w:rsidRDefault="00EF01F6" w:rsidP="00EF01F6">
      <w:r w:rsidRPr="00D629EF">
        <w:t xml:space="preserve">If the gNB-CU-CP cannot accept the update, it shall respond with a GNB-CU-UP CONFIGURATION UPDATE FAILURE message and appropriate cause value. </w:t>
      </w:r>
    </w:p>
    <w:p w14:paraId="3318842D" w14:textId="77777777" w:rsidR="00EF01F6" w:rsidRPr="00D629EF" w:rsidRDefault="00EF01F6" w:rsidP="00EF01F6">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4E9371F6" w14:textId="77777777" w:rsidR="00EF01F6" w:rsidRPr="00D629EF" w:rsidRDefault="00EF01F6" w:rsidP="00EF01F6">
      <w:pPr>
        <w:pStyle w:val="Heading4"/>
      </w:pPr>
      <w:bookmarkStart w:id="112" w:name="_Toc29460902"/>
      <w:bookmarkStart w:id="113" w:name="_Toc29505634"/>
      <w:bookmarkStart w:id="114" w:name="_Toc36556159"/>
      <w:bookmarkStart w:id="115" w:name="_Toc45881588"/>
      <w:bookmarkStart w:id="116" w:name="_Toc51852222"/>
      <w:bookmarkStart w:id="117" w:name="_Toc56620173"/>
      <w:bookmarkStart w:id="118" w:name="_Toc64447813"/>
      <w:r w:rsidRPr="00D629EF">
        <w:t>8.2.5.4</w:t>
      </w:r>
      <w:r w:rsidRPr="00D629EF">
        <w:tab/>
        <w:t>Abnormal Conditions</w:t>
      </w:r>
      <w:bookmarkEnd w:id="112"/>
      <w:bookmarkEnd w:id="113"/>
      <w:bookmarkEnd w:id="114"/>
      <w:bookmarkEnd w:id="115"/>
      <w:bookmarkEnd w:id="116"/>
      <w:bookmarkEnd w:id="117"/>
      <w:bookmarkEnd w:id="118"/>
    </w:p>
    <w:p w14:paraId="0987CC61" w14:textId="77777777" w:rsidR="00EF01F6" w:rsidRPr="00D629EF" w:rsidRDefault="00EF01F6" w:rsidP="00EF01F6">
      <w:r w:rsidRPr="00D629EF">
        <w:t>Not applicable.</w:t>
      </w:r>
    </w:p>
    <w:p w14:paraId="5C3FB5DA" w14:textId="77777777" w:rsidR="00E86D01" w:rsidRDefault="00E86D01" w:rsidP="00E86D01">
      <w:pPr>
        <w:jc w:val="center"/>
        <w:rPr>
          <w:b/>
          <w:color w:val="FF0000"/>
          <w:highlight w:val="yellow"/>
        </w:rPr>
      </w:pPr>
    </w:p>
    <w:p w14:paraId="153DA556" w14:textId="3455D7AC" w:rsidR="00E86D01" w:rsidRDefault="00E86D01" w:rsidP="00E86D01">
      <w:pPr>
        <w:jc w:val="center"/>
        <w:rPr>
          <w:b/>
          <w:color w:val="FF0000"/>
        </w:rPr>
      </w:pPr>
      <w:r w:rsidRPr="007E5401">
        <w:rPr>
          <w:b/>
          <w:color w:val="FF0000"/>
          <w:highlight w:val="yellow"/>
        </w:rPr>
        <w:t>&lt;&lt; unchanged parts omitted &gt;&gt;</w:t>
      </w:r>
    </w:p>
    <w:p w14:paraId="109BDD9B" w14:textId="469139C8" w:rsidR="00EF01F6" w:rsidRDefault="00EF01F6" w:rsidP="000B1D66">
      <w:pPr>
        <w:rPr>
          <w:b/>
          <w:color w:val="FF0000"/>
        </w:rPr>
      </w:pPr>
    </w:p>
    <w:p w14:paraId="298B3515"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9" w:name="_Toc20955547"/>
      <w:bookmarkStart w:id="120" w:name="_Toc29460982"/>
      <w:bookmarkStart w:id="121" w:name="_Toc29505714"/>
      <w:bookmarkStart w:id="122" w:name="_Toc36556239"/>
      <w:bookmarkStart w:id="123" w:name="_Toc45881693"/>
      <w:bookmarkStart w:id="124" w:name="_Toc51852331"/>
      <w:bookmarkStart w:id="125" w:name="_Toc56620282"/>
      <w:bookmarkStart w:id="126" w:name="_Toc64447922"/>
      <w:r w:rsidRPr="00E86D01">
        <w:rPr>
          <w:rFonts w:ascii="Arial" w:eastAsia="Times New Roman" w:hAnsi="Arial"/>
          <w:sz w:val="24"/>
          <w:lang w:eastAsia="ko-KR"/>
        </w:rPr>
        <w:t>9.2.1.4</w:t>
      </w:r>
      <w:r w:rsidRPr="00E86D01">
        <w:rPr>
          <w:rFonts w:ascii="Arial" w:eastAsia="Times New Roman" w:hAnsi="Arial"/>
          <w:sz w:val="24"/>
          <w:lang w:eastAsia="ko-KR"/>
        </w:rPr>
        <w:tab/>
        <w:t>GNB-CU-UP E1 SETUP REQUEST</w:t>
      </w:r>
      <w:bookmarkEnd w:id="119"/>
      <w:bookmarkEnd w:id="120"/>
      <w:bookmarkEnd w:id="121"/>
      <w:bookmarkEnd w:id="122"/>
      <w:bookmarkEnd w:id="123"/>
      <w:bookmarkEnd w:id="124"/>
      <w:bookmarkEnd w:id="125"/>
      <w:bookmarkEnd w:id="126"/>
    </w:p>
    <w:p w14:paraId="5C8037ED"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3DEE5C02"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6F1886E2" w14:textId="77777777" w:rsidTr="00E86D01">
        <w:tc>
          <w:tcPr>
            <w:tcW w:w="2394" w:type="dxa"/>
          </w:tcPr>
          <w:p w14:paraId="7C4C9B8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21F886D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565950C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B7BB8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1462162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11F81E6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76B3E9A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4460F0B9" w14:textId="77777777" w:rsidTr="00E86D01">
        <w:tc>
          <w:tcPr>
            <w:tcW w:w="2394" w:type="dxa"/>
          </w:tcPr>
          <w:p w14:paraId="1AFB81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DAFF03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19E43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887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413BC4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CFE61A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35F6492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2345E86" w14:textId="77777777" w:rsidTr="00E86D01">
        <w:tc>
          <w:tcPr>
            <w:tcW w:w="2394" w:type="dxa"/>
          </w:tcPr>
          <w:p w14:paraId="55FFD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2433A0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81500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58BEE53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2E6C33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0807D66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FBA1E9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F1B6762" w14:textId="77777777" w:rsidTr="00E86D01">
        <w:tc>
          <w:tcPr>
            <w:tcW w:w="2394" w:type="dxa"/>
            <w:tcBorders>
              <w:top w:val="single" w:sz="4" w:space="0" w:color="auto"/>
              <w:left w:val="single" w:sz="4" w:space="0" w:color="auto"/>
              <w:bottom w:val="single" w:sz="4" w:space="0" w:color="auto"/>
              <w:right w:val="single" w:sz="4" w:space="0" w:color="auto"/>
            </w:tcBorders>
          </w:tcPr>
          <w:p w14:paraId="7E1B021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2BE3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CF193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0678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457D6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7BF3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E832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5CD2DFC" w14:textId="77777777" w:rsidTr="00E86D01">
        <w:tc>
          <w:tcPr>
            <w:tcW w:w="2394" w:type="dxa"/>
            <w:tcBorders>
              <w:top w:val="single" w:sz="4" w:space="0" w:color="auto"/>
              <w:left w:val="single" w:sz="4" w:space="0" w:color="auto"/>
              <w:bottom w:val="single" w:sz="4" w:space="0" w:color="auto"/>
              <w:right w:val="single" w:sz="4" w:space="0" w:color="auto"/>
            </w:tcBorders>
          </w:tcPr>
          <w:p w14:paraId="3959F51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1D438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B59F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91BA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E65E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68C97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78A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3CE9B6E" w14:textId="77777777" w:rsidTr="00E86D01">
        <w:tc>
          <w:tcPr>
            <w:tcW w:w="2394" w:type="dxa"/>
            <w:tcBorders>
              <w:top w:val="single" w:sz="4" w:space="0" w:color="auto"/>
              <w:left w:val="single" w:sz="4" w:space="0" w:color="auto"/>
              <w:bottom w:val="single" w:sz="4" w:space="0" w:color="auto"/>
              <w:right w:val="single" w:sz="4" w:space="0" w:color="auto"/>
            </w:tcBorders>
          </w:tcPr>
          <w:p w14:paraId="6B69EBAB"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982F8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75F15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77669"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44666A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CB33D"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50931"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C437DF1" w14:textId="77777777" w:rsidTr="00E86D01">
        <w:tc>
          <w:tcPr>
            <w:tcW w:w="2394" w:type="dxa"/>
            <w:tcBorders>
              <w:top w:val="single" w:sz="4" w:space="0" w:color="auto"/>
              <w:left w:val="single" w:sz="4" w:space="0" w:color="auto"/>
              <w:bottom w:val="single" w:sz="4" w:space="0" w:color="auto"/>
              <w:right w:val="single" w:sz="4" w:space="0" w:color="auto"/>
            </w:tcBorders>
          </w:tcPr>
          <w:p w14:paraId="682DA3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9F59F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FC542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134D9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C3CA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02EEFE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23B6AE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399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9658FC5" w14:textId="77777777" w:rsidTr="00E86D01">
        <w:tc>
          <w:tcPr>
            <w:tcW w:w="2394" w:type="dxa"/>
            <w:tcBorders>
              <w:top w:val="single" w:sz="4" w:space="0" w:color="auto"/>
              <w:left w:val="single" w:sz="4" w:space="0" w:color="auto"/>
              <w:bottom w:val="single" w:sz="4" w:space="0" w:color="auto"/>
              <w:right w:val="single" w:sz="4" w:space="0" w:color="auto"/>
            </w:tcBorders>
          </w:tcPr>
          <w:p w14:paraId="544376A5"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2B67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31E8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C149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63818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140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BF9FE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842F9F0" w14:textId="77777777" w:rsidTr="00E86D01">
        <w:tc>
          <w:tcPr>
            <w:tcW w:w="2394" w:type="dxa"/>
            <w:tcBorders>
              <w:top w:val="single" w:sz="4" w:space="0" w:color="auto"/>
              <w:left w:val="single" w:sz="4" w:space="0" w:color="auto"/>
              <w:bottom w:val="single" w:sz="4" w:space="0" w:color="auto"/>
              <w:right w:val="single" w:sz="4" w:space="0" w:color="auto"/>
            </w:tcBorders>
          </w:tcPr>
          <w:p w14:paraId="28495D4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18BFE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B702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EE850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6726A1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E5D84B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6AC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CC421D9" w14:textId="77777777" w:rsidTr="00E86D01">
        <w:tc>
          <w:tcPr>
            <w:tcW w:w="2394" w:type="dxa"/>
            <w:tcBorders>
              <w:top w:val="single" w:sz="4" w:space="0" w:color="auto"/>
              <w:left w:val="single" w:sz="4" w:space="0" w:color="auto"/>
              <w:bottom w:val="single" w:sz="4" w:space="0" w:color="auto"/>
              <w:right w:val="single" w:sz="4" w:space="0" w:color="auto"/>
            </w:tcBorders>
          </w:tcPr>
          <w:p w14:paraId="2C7B404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w:t>
            </w:r>
            <w:bookmarkStart w:id="127" w:name="_Hlk72958639"/>
            <w:r w:rsidRPr="00E86D01">
              <w:rPr>
                <w:rFonts w:ascii="Arial" w:eastAsia="Times New Roman" w:hAnsi="Arial"/>
                <w:sz w:val="18"/>
                <w:lang w:eastAsia="ja-JP"/>
              </w:rPr>
              <w:t>Extended Slice Support List</w:t>
            </w:r>
            <w:bookmarkEnd w:id="127"/>
          </w:p>
        </w:tc>
        <w:tc>
          <w:tcPr>
            <w:tcW w:w="1274" w:type="dxa"/>
            <w:tcBorders>
              <w:top w:val="single" w:sz="4" w:space="0" w:color="auto"/>
              <w:left w:val="single" w:sz="4" w:space="0" w:color="auto"/>
              <w:bottom w:val="single" w:sz="4" w:space="0" w:color="auto"/>
              <w:right w:val="single" w:sz="4" w:space="0" w:color="auto"/>
            </w:tcBorders>
          </w:tcPr>
          <w:p w14:paraId="0F5CF6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5CD9C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BF2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82484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BEBAD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E2D1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FF1E5AF" w14:textId="77777777" w:rsidTr="00E86D01">
        <w:tc>
          <w:tcPr>
            <w:tcW w:w="2394" w:type="dxa"/>
            <w:tcBorders>
              <w:top w:val="single" w:sz="4" w:space="0" w:color="auto"/>
              <w:left w:val="single" w:sz="4" w:space="0" w:color="auto"/>
              <w:bottom w:val="single" w:sz="4" w:space="0" w:color="auto"/>
              <w:right w:val="single" w:sz="4" w:space="0" w:color="auto"/>
            </w:tcBorders>
          </w:tcPr>
          <w:p w14:paraId="2B53438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45310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8522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3384A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75757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B27BB1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41DE1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6565DA3" w14:textId="77777777" w:rsidTr="00E86D01">
        <w:tc>
          <w:tcPr>
            <w:tcW w:w="2394" w:type="dxa"/>
            <w:tcBorders>
              <w:top w:val="single" w:sz="4" w:space="0" w:color="auto"/>
              <w:left w:val="single" w:sz="4" w:space="0" w:color="auto"/>
              <w:bottom w:val="single" w:sz="4" w:space="0" w:color="auto"/>
              <w:right w:val="single" w:sz="4" w:space="0" w:color="auto"/>
            </w:tcBorders>
          </w:tcPr>
          <w:p w14:paraId="1E052F70"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7F98C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8BB4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A0A8E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7C3F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ACF55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CAB5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7574EE13" w14:textId="77777777" w:rsidTr="00E86D01">
        <w:tc>
          <w:tcPr>
            <w:tcW w:w="2394" w:type="dxa"/>
            <w:tcBorders>
              <w:top w:val="single" w:sz="4" w:space="0" w:color="auto"/>
              <w:left w:val="single" w:sz="4" w:space="0" w:color="auto"/>
              <w:bottom w:val="single" w:sz="4" w:space="0" w:color="auto"/>
              <w:right w:val="single" w:sz="4" w:space="0" w:color="auto"/>
            </w:tcBorders>
          </w:tcPr>
          <w:p w14:paraId="3A52E3B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8F607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1839E9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803D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E6801A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5615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449E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38785944" w14:textId="77777777" w:rsidTr="00E86D01">
        <w:trPr>
          <w:ins w:id="128" w:author="Nokia" w:date="2021-05-06T11:20:00Z"/>
        </w:trPr>
        <w:tc>
          <w:tcPr>
            <w:tcW w:w="2394" w:type="dxa"/>
            <w:tcBorders>
              <w:top w:val="single" w:sz="4" w:space="0" w:color="auto"/>
              <w:left w:val="single" w:sz="4" w:space="0" w:color="auto"/>
              <w:bottom w:val="single" w:sz="4" w:space="0" w:color="auto"/>
              <w:right w:val="single" w:sz="4" w:space="0" w:color="auto"/>
            </w:tcBorders>
          </w:tcPr>
          <w:p w14:paraId="660359F9" w14:textId="0A7AF255" w:rsidR="00E86D01" w:rsidRPr="00DA21C4" w:rsidRDefault="00E86D01" w:rsidP="00E86D01">
            <w:pPr>
              <w:keepNext/>
              <w:keepLines/>
              <w:spacing w:after="0"/>
              <w:ind w:leftChars="100" w:left="200"/>
              <w:rPr>
                <w:ins w:id="129" w:author="Nokia" w:date="2021-05-06T11:20:00Z"/>
                <w:rFonts w:ascii="Arial" w:hAnsi="Arial" w:cs="Arial"/>
                <w:sz w:val="18"/>
                <w:szCs w:val="18"/>
                <w:lang w:eastAsia="ja-JP"/>
              </w:rPr>
            </w:pPr>
            <w:ins w:id="130" w:author="Nokia" w:date="2021-05-06T11:20:00Z">
              <w:r w:rsidRPr="00DA21C4">
                <w:rPr>
                  <w:rFonts w:ascii="Arial" w:hAnsi="Arial" w:cs="Arial"/>
                  <w:sz w:val="18"/>
                  <w:szCs w:val="18"/>
                  <w:lang w:eastAsia="ja-JP"/>
                </w:rPr>
                <w:t>&gt;</w:t>
              </w:r>
            </w:ins>
            <w:ins w:id="131" w:author="Nokia" w:date="2021-05-26T17:53:00Z">
              <w:r w:rsidR="00240996">
                <w:rPr>
                  <w:rFonts w:ascii="Arial" w:hAnsi="Arial" w:cs="Arial"/>
                  <w:sz w:val="18"/>
                  <w:szCs w:val="18"/>
                  <w:lang w:eastAsia="ja-JP"/>
                </w:rPr>
                <w:t xml:space="preserve">Extended </w:t>
              </w:r>
            </w:ins>
            <w:ins w:id="132" w:author="Nokia" w:date="2021-05-06T11:20: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299F9015" w14:textId="77777777" w:rsidR="00E86D01" w:rsidRPr="00DA21C4" w:rsidRDefault="00E86D01" w:rsidP="00E86D01">
            <w:pPr>
              <w:keepNext/>
              <w:keepLines/>
              <w:spacing w:after="0"/>
              <w:rPr>
                <w:ins w:id="133" w:author="Nokia" w:date="2021-05-06T11:20:00Z"/>
                <w:rFonts w:ascii="Arial" w:hAnsi="Arial" w:cs="Arial"/>
                <w:sz w:val="18"/>
                <w:szCs w:val="18"/>
                <w:lang w:eastAsia="ja-JP"/>
              </w:rPr>
            </w:pPr>
            <w:ins w:id="134" w:author="Nokia" w:date="2021-05-06T11:20: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673B4F" w14:textId="77777777" w:rsidR="00E86D01" w:rsidRPr="00DA21C4" w:rsidRDefault="00E86D01" w:rsidP="00E86D01">
            <w:pPr>
              <w:keepNext/>
              <w:keepLines/>
              <w:spacing w:after="0"/>
              <w:rPr>
                <w:ins w:id="135" w:author="Nokia" w:date="2021-05-06T11:20: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5B430E" w14:textId="33BC6987" w:rsidR="00E86D01" w:rsidRPr="00DA21C4" w:rsidRDefault="00E86D01" w:rsidP="00E86D01">
            <w:pPr>
              <w:keepNext/>
              <w:keepLines/>
              <w:spacing w:after="0"/>
              <w:rPr>
                <w:ins w:id="136" w:author="Nokia" w:date="2021-05-06T11:20:00Z"/>
                <w:rFonts w:ascii="Arial" w:hAnsi="Arial" w:cs="Arial"/>
                <w:sz w:val="18"/>
                <w:szCs w:val="18"/>
                <w:lang w:eastAsia="ja-JP"/>
              </w:rPr>
            </w:pPr>
            <w:ins w:id="137" w:author="Nokia" w:date="2021-05-06T11:20:00Z">
              <w:r w:rsidRPr="00DA21C4">
                <w:rPr>
                  <w:rFonts w:ascii="Arial" w:hAnsi="Arial" w:cs="Arial"/>
                  <w:sz w:val="18"/>
                  <w:szCs w:val="18"/>
                  <w:lang w:eastAsia="ja-JP"/>
                </w:rPr>
                <w:t>9.3.1.</w:t>
              </w:r>
            </w:ins>
            <w:ins w:id="138"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20284582" w14:textId="19C0C33B" w:rsidR="00E86D01" w:rsidRPr="00DA21C4" w:rsidRDefault="00D305D1" w:rsidP="00E86D01">
            <w:pPr>
              <w:keepNext/>
              <w:keepLines/>
              <w:spacing w:after="0"/>
              <w:rPr>
                <w:ins w:id="139" w:author="Nokia" w:date="2021-05-06T11:20:00Z"/>
                <w:rFonts w:ascii="Arial" w:hAnsi="Arial" w:cs="Arial"/>
                <w:sz w:val="18"/>
                <w:szCs w:val="18"/>
                <w:lang w:eastAsia="ja-JP"/>
              </w:rPr>
            </w:pPr>
            <w:ins w:id="140" w:author="Nokia" w:date="2021-05-27T21:06: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3FF4266" w14:textId="5F5343A5" w:rsidR="00E86D01" w:rsidRPr="00DA21C4" w:rsidRDefault="00D305D1" w:rsidP="00E86D01">
            <w:pPr>
              <w:keepNext/>
              <w:keepLines/>
              <w:spacing w:after="0"/>
              <w:jc w:val="center"/>
              <w:rPr>
                <w:ins w:id="141" w:author="Nokia" w:date="2021-05-06T11:20:00Z"/>
                <w:rFonts w:ascii="Arial" w:hAnsi="Arial" w:cs="Arial"/>
                <w:sz w:val="18"/>
                <w:szCs w:val="18"/>
                <w:lang w:eastAsia="ja-JP"/>
              </w:rPr>
            </w:pPr>
            <w:ins w:id="142" w:author="Nokia" w:date="2021-05-27T21:06: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2A32968" w14:textId="057BB889" w:rsidR="00E86D01" w:rsidRPr="00DA21C4" w:rsidRDefault="00D305D1" w:rsidP="00E86D01">
            <w:pPr>
              <w:keepNext/>
              <w:keepLines/>
              <w:spacing w:after="0"/>
              <w:jc w:val="center"/>
              <w:rPr>
                <w:ins w:id="143" w:author="Nokia" w:date="2021-05-06T11:20:00Z"/>
                <w:rFonts w:ascii="Arial" w:hAnsi="Arial" w:cs="Arial"/>
                <w:sz w:val="18"/>
                <w:szCs w:val="18"/>
                <w:lang w:eastAsia="ja-JP"/>
              </w:rPr>
            </w:pPr>
            <w:ins w:id="144" w:author="Nokia" w:date="2021-05-27T21:07:00Z">
              <w:r>
                <w:rPr>
                  <w:rFonts w:ascii="Arial" w:hAnsi="Arial" w:cs="Arial"/>
                  <w:sz w:val="18"/>
                  <w:szCs w:val="18"/>
                  <w:lang w:eastAsia="ja-JP"/>
                </w:rPr>
                <w:t>ignore</w:t>
              </w:r>
            </w:ins>
          </w:p>
        </w:tc>
      </w:tr>
      <w:tr w:rsidR="00E86D01" w:rsidRPr="00E86D01" w14:paraId="36D6E23C" w14:textId="77777777" w:rsidTr="00E86D01">
        <w:tc>
          <w:tcPr>
            <w:tcW w:w="2394" w:type="dxa"/>
            <w:tcBorders>
              <w:top w:val="single" w:sz="4" w:space="0" w:color="auto"/>
              <w:left w:val="single" w:sz="4" w:space="0" w:color="auto"/>
              <w:bottom w:val="single" w:sz="4" w:space="0" w:color="auto"/>
              <w:right w:val="single" w:sz="4" w:space="0" w:color="auto"/>
            </w:tcBorders>
          </w:tcPr>
          <w:p w14:paraId="21DE44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706A22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736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4EAD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F60A6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A511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5DFC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628E534" w14:textId="77777777" w:rsidTr="00E86D01">
        <w:tc>
          <w:tcPr>
            <w:tcW w:w="2394" w:type="dxa"/>
            <w:tcBorders>
              <w:top w:val="single" w:sz="4" w:space="0" w:color="auto"/>
              <w:left w:val="single" w:sz="4" w:space="0" w:color="auto"/>
              <w:bottom w:val="single" w:sz="4" w:space="0" w:color="auto"/>
              <w:right w:val="single" w:sz="4" w:space="0" w:color="auto"/>
            </w:tcBorders>
          </w:tcPr>
          <w:p w14:paraId="6CB1E4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FA441F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84E1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099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48C97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A65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47DE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1E1940F" w14:textId="77777777" w:rsidTr="00E86D01">
        <w:tc>
          <w:tcPr>
            <w:tcW w:w="2394" w:type="dxa"/>
            <w:tcBorders>
              <w:top w:val="single" w:sz="4" w:space="0" w:color="auto"/>
              <w:left w:val="single" w:sz="4" w:space="0" w:color="auto"/>
              <w:bottom w:val="single" w:sz="4" w:space="0" w:color="auto"/>
              <w:right w:val="single" w:sz="4" w:space="0" w:color="auto"/>
            </w:tcBorders>
          </w:tcPr>
          <w:p w14:paraId="29EDC79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20DF1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E53E5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9649E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49F08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1AC1F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8FBA0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75F9EFA5"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5CF9FF98" w14:textId="77777777" w:rsidTr="00E86D01">
        <w:tc>
          <w:tcPr>
            <w:tcW w:w="3686" w:type="dxa"/>
          </w:tcPr>
          <w:p w14:paraId="106B71E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4FC454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75F481AE" w14:textId="77777777" w:rsidTr="00E86D01">
        <w:tc>
          <w:tcPr>
            <w:tcW w:w="3686" w:type="dxa"/>
          </w:tcPr>
          <w:p w14:paraId="7DCF456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13A682C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401FEB8B" w14:textId="77777777" w:rsidR="00E86D01" w:rsidRPr="00E86D01" w:rsidRDefault="00E86D01" w:rsidP="00E86D01">
      <w:pPr>
        <w:overflowPunct w:val="0"/>
        <w:autoSpaceDE w:val="0"/>
        <w:autoSpaceDN w:val="0"/>
        <w:adjustRightInd w:val="0"/>
        <w:textAlignment w:val="baseline"/>
        <w:rPr>
          <w:rFonts w:eastAsia="Batang"/>
          <w:lang w:eastAsia="ko-KR"/>
        </w:rPr>
      </w:pPr>
    </w:p>
    <w:p w14:paraId="4103B606" w14:textId="77777777" w:rsidR="00E86D01" w:rsidRDefault="00E86D01" w:rsidP="00E86D01">
      <w:pPr>
        <w:jc w:val="center"/>
        <w:rPr>
          <w:b/>
          <w:color w:val="FF0000"/>
        </w:rPr>
      </w:pPr>
      <w:r w:rsidRPr="007E5401">
        <w:rPr>
          <w:b/>
          <w:color w:val="FF0000"/>
          <w:highlight w:val="yellow"/>
        </w:rPr>
        <w:t>&lt;&lt; unchanged parts omitted &gt;&gt;</w:t>
      </w:r>
    </w:p>
    <w:p w14:paraId="4C628985" w14:textId="466ADD6B" w:rsidR="00EF01F6" w:rsidRDefault="00EF01F6" w:rsidP="000B1D66">
      <w:pPr>
        <w:rPr>
          <w:b/>
          <w:color w:val="FF0000"/>
        </w:rPr>
      </w:pPr>
    </w:p>
    <w:p w14:paraId="7AA1E56B"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45" w:name="_Toc20955551"/>
      <w:bookmarkStart w:id="146" w:name="_Toc29460986"/>
      <w:bookmarkStart w:id="147" w:name="_Toc29505718"/>
      <w:bookmarkStart w:id="148" w:name="_Toc36556243"/>
      <w:bookmarkStart w:id="149" w:name="_Toc45881697"/>
      <w:bookmarkStart w:id="150" w:name="_Toc51852335"/>
      <w:bookmarkStart w:id="151" w:name="_Toc56620286"/>
      <w:bookmarkStart w:id="152" w:name="_Toc64447926"/>
      <w:r w:rsidRPr="00E86D01">
        <w:rPr>
          <w:rFonts w:ascii="Arial" w:eastAsia="Times New Roman" w:hAnsi="Arial"/>
          <w:sz w:val="24"/>
          <w:lang w:eastAsia="ko-KR"/>
        </w:rPr>
        <w:t>9.2.1.8</w:t>
      </w:r>
      <w:r w:rsidRPr="00E86D01">
        <w:rPr>
          <w:rFonts w:ascii="Arial" w:eastAsia="Times New Roman" w:hAnsi="Arial"/>
          <w:sz w:val="24"/>
          <w:lang w:eastAsia="ko-KR"/>
        </w:rPr>
        <w:tab/>
        <w:t>GNB-CU-CP E1 SETUP RESPONSE</w:t>
      </w:r>
      <w:bookmarkEnd w:id="145"/>
      <w:bookmarkEnd w:id="146"/>
      <w:bookmarkEnd w:id="147"/>
      <w:bookmarkEnd w:id="148"/>
      <w:bookmarkEnd w:id="149"/>
      <w:bookmarkEnd w:id="150"/>
      <w:bookmarkEnd w:id="151"/>
      <w:bookmarkEnd w:id="152"/>
    </w:p>
    <w:p w14:paraId="2FEB38B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6DEBFEF9"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6B02BEF" w14:textId="77777777" w:rsidTr="00E86D01">
        <w:tc>
          <w:tcPr>
            <w:tcW w:w="2394" w:type="dxa"/>
          </w:tcPr>
          <w:p w14:paraId="11A19AA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7FB5FC3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039988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20CF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69D0A3F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042F394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22B577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530467D2" w14:textId="77777777" w:rsidTr="00E86D01">
        <w:tc>
          <w:tcPr>
            <w:tcW w:w="2394" w:type="dxa"/>
          </w:tcPr>
          <w:p w14:paraId="4F9235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7271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1054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2B47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1026E7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F969D2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1016BA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57EA12D" w14:textId="77777777" w:rsidTr="00E86D01">
        <w:tc>
          <w:tcPr>
            <w:tcW w:w="2394" w:type="dxa"/>
          </w:tcPr>
          <w:p w14:paraId="6B0FCF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897ACF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4DD3C0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7C56C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701A84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446AA0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49A90D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7D271D7" w14:textId="77777777" w:rsidTr="00E86D01">
        <w:tc>
          <w:tcPr>
            <w:tcW w:w="2394" w:type="dxa"/>
            <w:tcBorders>
              <w:top w:val="single" w:sz="4" w:space="0" w:color="auto"/>
              <w:left w:val="single" w:sz="4" w:space="0" w:color="auto"/>
              <w:bottom w:val="single" w:sz="4" w:space="0" w:color="auto"/>
              <w:right w:val="single" w:sz="4" w:space="0" w:color="auto"/>
            </w:tcBorders>
          </w:tcPr>
          <w:p w14:paraId="15FA3A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BAEA34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BA24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18D53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0B88E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8DCD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7D2A7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2979EF0" w14:textId="77777777" w:rsidTr="00E86D01">
        <w:tc>
          <w:tcPr>
            <w:tcW w:w="2394" w:type="dxa"/>
            <w:tcBorders>
              <w:top w:val="single" w:sz="4" w:space="0" w:color="auto"/>
              <w:left w:val="single" w:sz="4" w:space="0" w:color="auto"/>
              <w:bottom w:val="single" w:sz="4" w:space="0" w:color="auto"/>
              <w:right w:val="single" w:sz="4" w:space="0" w:color="auto"/>
            </w:tcBorders>
          </w:tcPr>
          <w:p w14:paraId="6F662C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DD1C3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C08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7B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8E8FD6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D4EFC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4A61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4707168" w14:textId="77777777" w:rsidTr="00E86D01">
        <w:tc>
          <w:tcPr>
            <w:tcW w:w="2394" w:type="dxa"/>
            <w:tcBorders>
              <w:top w:val="single" w:sz="4" w:space="0" w:color="auto"/>
              <w:left w:val="single" w:sz="4" w:space="0" w:color="auto"/>
              <w:bottom w:val="single" w:sz="4" w:space="0" w:color="auto"/>
              <w:right w:val="single" w:sz="4" w:space="0" w:color="auto"/>
            </w:tcBorders>
          </w:tcPr>
          <w:p w14:paraId="4DB93B5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62791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0DEA0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7F27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67ED7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A332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880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3DC8036" w14:textId="77777777" w:rsidTr="00E86D01">
        <w:tc>
          <w:tcPr>
            <w:tcW w:w="2394" w:type="dxa"/>
            <w:tcBorders>
              <w:top w:val="single" w:sz="4" w:space="0" w:color="auto"/>
              <w:left w:val="single" w:sz="4" w:space="0" w:color="auto"/>
              <w:bottom w:val="single" w:sz="4" w:space="0" w:color="auto"/>
              <w:right w:val="single" w:sz="4" w:space="0" w:color="auto"/>
            </w:tcBorders>
          </w:tcPr>
          <w:p w14:paraId="18BBA84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2348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0CAE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975C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1DD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035F9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41A5240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6474A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1EFF214" w14:textId="77777777" w:rsidTr="00E86D01">
        <w:tc>
          <w:tcPr>
            <w:tcW w:w="2394" w:type="dxa"/>
            <w:tcBorders>
              <w:top w:val="single" w:sz="4" w:space="0" w:color="auto"/>
              <w:left w:val="single" w:sz="4" w:space="0" w:color="auto"/>
              <w:bottom w:val="single" w:sz="4" w:space="0" w:color="auto"/>
              <w:right w:val="single" w:sz="4" w:space="0" w:color="auto"/>
            </w:tcBorders>
          </w:tcPr>
          <w:p w14:paraId="1D2F8B89"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408BA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DAF4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E9E17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E7AC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22DD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5425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6EE6999B" w14:textId="77777777" w:rsidTr="00E86D01">
        <w:tc>
          <w:tcPr>
            <w:tcW w:w="2394" w:type="dxa"/>
            <w:tcBorders>
              <w:top w:val="single" w:sz="4" w:space="0" w:color="auto"/>
              <w:left w:val="single" w:sz="4" w:space="0" w:color="auto"/>
              <w:bottom w:val="single" w:sz="4" w:space="0" w:color="auto"/>
              <w:right w:val="single" w:sz="4" w:space="0" w:color="auto"/>
            </w:tcBorders>
          </w:tcPr>
          <w:p w14:paraId="7D26D29D"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6AB9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34B8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54DCF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AE04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6DCD2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13D3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F17F48" w14:textId="77777777" w:rsidTr="00E86D01">
        <w:tc>
          <w:tcPr>
            <w:tcW w:w="2394" w:type="dxa"/>
            <w:tcBorders>
              <w:top w:val="single" w:sz="4" w:space="0" w:color="auto"/>
              <w:left w:val="single" w:sz="4" w:space="0" w:color="auto"/>
              <w:bottom w:val="single" w:sz="4" w:space="0" w:color="auto"/>
              <w:right w:val="single" w:sz="4" w:space="0" w:color="auto"/>
            </w:tcBorders>
          </w:tcPr>
          <w:p w14:paraId="1F9FD0B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16A44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8AF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F0E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58433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BC52B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106B4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317C46A5" w14:textId="77777777" w:rsidTr="00E86D01">
        <w:tc>
          <w:tcPr>
            <w:tcW w:w="2394" w:type="dxa"/>
            <w:tcBorders>
              <w:top w:val="single" w:sz="4" w:space="0" w:color="auto"/>
              <w:left w:val="single" w:sz="4" w:space="0" w:color="auto"/>
              <w:bottom w:val="single" w:sz="4" w:space="0" w:color="auto"/>
              <w:right w:val="single" w:sz="4" w:space="0" w:color="auto"/>
            </w:tcBorders>
          </w:tcPr>
          <w:p w14:paraId="01ACAED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BD5FF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16DD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48C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F6F1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9927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D8D8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9335413" w14:textId="77777777" w:rsidTr="00E86D01">
        <w:tc>
          <w:tcPr>
            <w:tcW w:w="2394" w:type="dxa"/>
            <w:tcBorders>
              <w:top w:val="single" w:sz="4" w:space="0" w:color="auto"/>
              <w:left w:val="single" w:sz="4" w:space="0" w:color="auto"/>
              <w:bottom w:val="single" w:sz="4" w:space="0" w:color="auto"/>
              <w:right w:val="single" w:sz="4" w:space="0" w:color="auto"/>
            </w:tcBorders>
          </w:tcPr>
          <w:p w14:paraId="07AEFB6A"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EEFD2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6472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7DE34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984B89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3AB44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6A77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3C8FC9EB" w14:textId="77777777" w:rsidTr="00E86D01">
        <w:tc>
          <w:tcPr>
            <w:tcW w:w="2394" w:type="dxa"/>
            <w:tcBorders>
              <w:top w:val="single" w:sz="4" w:space="0" w:color="auto"/>
              <w:left w:val="single" w:sz="4" w:space="0" w:color="auto"/>
              <w:bottom w:val="single" w:sz="4" w:space="0" w:color="auto"/>
              <w:right w:val="single" w:sz="4" w:space="0" w:color="auto"/>
            </w:tcBorders>
          </w:tcPr>
          <w:p w14:paraId="212D408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01277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F88FD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7AC7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252A72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E367A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0C150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D305D1" w:rsidRPr="00DA21C4" w14:paraId="1D6CB228" w14:textId="77777777" w:rsidTr="00E86D01">
        <w:trPr>
          <w:ins w:id="153" w:author="Nokia" w:date="2021-05-06T11:21:00Z"/>
        </w:trPr>
        <w:tc>
          <w:tcPr>
            <w:tcW w:w="2394" w:type="dxa"/>
            <w:tcBorders>
              <w:top w:val="single" w:sz="4" w:space="0" w:color="auto"/>
              <w:left w:val="single" w:sz="4" w:space="0" w:color="auto"/>
              <w:bottom w:val="single" w:sz="4" w:space="0" w:color="auto"/>
              <w:right w:val="single" w:sz="4" w:space="0" w:color="auto"/>
            </w:tcBorders>
          </w:tcPr>
          <w:p w14:paraId="3C4F5A0E" w14:textId="5E1CA0F1" w:rsidR="00D305D1" w:rsidRPr="00DA21C4" w:rsidRDefault="00D305D1" w:rsidP="00D305D1">
            <w:pPr>
              <w:keepNext/>
              <w:keepLines/>
              <w:spacing w:after="0"/>
              <w:ind w:leftChars="100" w:left="200"/>
              <w:rPr>
                <w:ins w:id="154" w:author="Nokia" w:date="2021-05-06T11:21:00Z"/>
                <w:rFonts w:ascii="Arial" w:hAnsi="Arial" w:cs="Arial"/>
                <w:sz w:val="18"/>
                <w:szCs w:val="18"/>
                <w:lang w:eastAsia="ja-JP"/>
              </w:rPr>
            </w:pPr>
            <w:ins w:id="155" w:author="Nokia" w:date="2021-05-06T11:21:00Z">
              <w:r w:rsidRPr="00DA21C4">
                <w:rPr>
                  <w:rFonts w:ascii="Arial" w:hAnsi="Arial" w:cs="Arial"/>
                  <w:sz w:val="18"/>
                  <w:szCs w:val="18"/>
                  <w:lang w:eastAsia="ja-JP"/>
                </w:rPr>
                <w:t>&gt;</w:t>
              </w:r>
            </w:ins>
            <w:ins w:id="156" w:author="Nokia" w:date="2021-05-26T17:53:00Z">
              <w:r>
                <w:rPr>
                  <w:rFonts w:ascii="Arial" w:hAnsi="Arial" w:cs="Arial"/>
                  <w:sz w:val="18"/>
                  <w:szCs w:val="18"/>
                  <w:lang w:eastAsia="ja-JP"/>
                </w:rPr>
                <w:t xml:space="preserve">Extended </w:t>
              </w:r>
            </w:ins>
            <w:ins w:id="157"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B3EA453" w14:textId="77777777" w:rsidR="00D305D1" w:rsidRPr="00DA21C4" w:rsidRDefault="00D305D1" w:rsidP="00D305D1">
            <w:pPr>
              <w:keepNext/>
              <w:keepLines/>
              <w:spacing w:after="0"/>
              <w:rPr>
                <w:ins w:id="158" w:author="Nokia" w:date="2021-05-06T11:21:00Z"/>
                <w:rFonts w:ascii="Arial" w:hAnsi="Arial" w:cs="Arial"/>
                <w:sz w:val="18"/>
                <w:szCs w:val="18"/>
                <w:lang w:eastAsia="ja-JP"/>
              </w:rPr>
            </w:pPr>
            <w:ins w:id="159"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32EACE" w14:textId="77777777" w:rsidR="00D305D1" w:rsidRPr="00DA21C4" w:rsidRDefault="00D305D1" w:rsidP="00D305D1">
            <w:pPr>
              <w:keepNext/>
              <w:keepLines/>
              <w:spacing w:after="0"/>
              <w:rPr>
                <w:ins w:id="160" w:author="Nokia" w:date="2021-05-06T11:2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6B4D4" w14:textId="6D6DBE50" w:rsidR="00D305D1" w:rsidRPr="00DA21C4" w:rsidRDefault="00D305D1" w:rsidP="00D305D1">
            <w:pPr>
              <w:keepNext/>
              <w:keepLines/>
              <w:spacing w:after="0"/>
              <w:rPr>
                <w:ins w:id="161" w:author="Nokia" w:date="2021-05-06T11:21:00Z"/>
                <w:rFonts w:ascii="Arial" w:hAnsi="Arial" w:cs="Arial"/>
                <w:sz w:val="18"/>
                <w:szCs w:val="18"/>
                <w:lang w:eastAsia="ja-JP"/>
              </w:rPr>
            </w:pPr>
            <w:ins w:id="162" w:author="Nokia" w:date="2021-05-06T11:21:00Z">
              <w:r w:rsidRPr="00DA21C4">
                <w:rPr>
                  <w:rFonts w:ascii="Arial" w:hAnsi="Arial" w:cs="Arial"/>
                  <w:sz w:val="18"/>
                  <w:szCs w:val="18"/>
                  <w:lang w:eastAsia="ja-JP"/>
                </w:rPr>
                <w:t>9.3.1.</w:t>
              </w:r>
            </w:ins>
            <w:ins w:id="163" w:author="Nokia" w:date="2021-05-06T12:1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30341A9C" w14:textId="65F6A9D7" w:rsidR="00D305D1" w:rsidRPr="00DA21C4" w:rsidRDefault="00D305D1" w:rsidP="00D305D1">
            <w:pPr>
              <w:keepNext/>
              <w:keepLines/>
              <w:spacing w:after="0"/>
              <w:rPr>
                <w:ins w:id="164" w:author="Nokia" w:date="2021-05-06T11:21:00Z"/>
                <w:rFonts w:ascii="Arial" w:hAnsi="Arial" w:cs="Arial"/>
                <w:sz w:val="18"/>
                <w:szCs w:val="18"/>
                <w:lang w:eastAsia="ja-JP"/>
              </w:rPr>
            </w:pPr>
            <w:ins w:id="165" w:author="Nokia" w:date="2021-05-27T21:07: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59ED943C" w14:textId="48844D21" w:rsidR="00D305D1" w:rsidRPr="00DA21C4" w:rsidRDefault="00D305D1" w:rsidP="00D305D1">
            <w:pPr>
              <w:keepNext/>
              <w:keepLines/>
              <w:spacing w:after="0"/>
              <w:jc w:val="center"/>
              <w:rPr>
                <w:ins w:id="166" w:author="Nokia" w:date="2021-05-06T11:21:00Z"/>
                <w:rFonts w:ascii="Arial" w:hAnsi="Arial" w:cs="Arial"/>
                <w:sz w:val="18"/>
                <w:szCs w:val="18"/>
                <w:lang w:eastAsia="ja-JP"/>
              </w:rPr>
            </w:pPr>
            <w:ins w:id="167" w:author="Nokia" w:date="2021-05-27T21: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A5C992B" w14:textId="584405D8" w:rsidR="00D305D1" w:rsidRPr="00DA21C4" w:rsidRDefault="00D305D1" w:rsidP="00D305D1">
            <w:pPr>
              <w:keepNext/>
              <w:keepLines/>
              <w:spacing w:after="0"/>
              <w:jc w:val="center"/>
              <w:rPr>
                <w:ins w:id="168" w:author="Nokia" w:date="2021-05-06T11:21:00Z"/>
                <w:rFonts w:ascii="Arial" w:hAnsi="Arial" w:cs="Arial"/>
                <w:sz w:val="18"/>
                <w:szCs w:val="18"/>
                <w:lang w:eastAsia="ja-JP"/>
              </w:rPr>
            </w:pPr>
            <w:ins w:id="169" w:author="Nokia" w:date="2021-05-27T21:07:00Z">
              <w:r>
                <w:rPr>
                  <w:rFonts w:ascii="Arial" w:hAnsi="Arial" w:cs="Arial"/>
                  <w:sz w:val="18"/>
                  <w:szCs w:val="18"/>
                  <w:lang w:eastAsia="ja-JP"/>
                </w:rPr>
                <w:t>ignore</w:t>
              </w:r>
            </w:ins>
          </w:p>
        </w:tc>
      </w:tr>
      <w:tr w:rsidR="00E86D01" w:rsidRPr="00E86D01" w14:paraId="6BB4E843" w14:textId="77777777" w:rsidTr="00E86D01">
        <w:tc>
          <w:tcPr>
            <w:tcW w:w="2394" w:type="dxa"/>
            <w:tcBorders>
              <w:top w:val="single" w:sz="4" w:space="0" w:color="auto"/>
              <w:left w:val="single" w:sz="4" w:space="0" w:color="auto"/>
              <w:bottom w:val="single" w:sz="4" w:space="0" w:color="auto"/>
              <w:right w:val="single" w:sz="4" w:space="0" w:color="auto"/>
            </w:tcBorders>
          </w:tcPr>
          <w:p w14:paraId="7342198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D9619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820E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763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22A02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A4D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3C90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ACCCE2" w14:textId="77777777" w:rsidTr="00E86D01">
        <w:tc>
          <w:tcPr>
            <w:tcW w:w="2394" w:type="dxa"/>
            <w:tcBorders>
              <w:top w:val="single" w:sz="4" w:space="0" w:color="auto"/>
              <w:left w:val="single" w:sz="4" w:space="0" w:color="auto"/>
              <w:bottom w:val="single" w:sz="4" w:space="0" w:color="auto"/>
              <w:right w:val="single" w:sz="4" w:space="0" w:color="auto"/>
            </w:tcBorders>
          </w:tcPr>
          <w:p w14:paraId="163F4B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54BBBE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73A0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E9A7F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1DD38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0C57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BC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CFEDDF2" w14:textId="77777777" w:rsidTr="00E86D01">
        <w:tc>
          <w:tcPr>
            <w:tcW w:w="2394" w:type="dxa"/>
            <w:tcBorders>
              <w:top w:val="single" w:sz="4" w:space="0" w:color="auto"/>
              <w:left w:val="single" w:sz="4" w:space="0" w:color="auto"/>
              <w:bottom w:val="single" w:sz="4" w:space="0" w:color="auto"/>
              <w:right w:val="single" w:sz="4" w:space="0" w:color="auto"/>
            </w:tcBorders>
          </w:tcPr>
          <w:p w14:paraId="1B3CD90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085F0D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9302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9F51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79C82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8EC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F95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3895713E"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342DE1C2" w14:textId="77777777" w:rsidTr="00E86D01">
        <w:tc>
          <w:tcPr>
            <w:tcW w:w="3686" w:type="dxa"/>
          </w:tcPr>
          <w:p w14:paraId="582639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4D7FA0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1384F6B8" w14:textId="77777777" w:rsidTr="00E86D01">
        <w:tc>
          <w:tcPr>
            <w:tcW w:w="3686" w:type="dxa"/>
          </w:tcPr>
          <w:p w14:paraId="5F3AA0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673C68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6EF9BB78" w14:textId="77777777" w:rsidR="00E86D01" w:rsidRPr="00E86D01" w:rsidRDefault="00E86D01" w:rsidP="00E86D01">
      <w:pPr>
        <w:overflowPunct w:val="0"/>
        <w:autoSpaceDE w:val="0"/>
        <w:autoSpaceDN w:val="0"/>
        <w:adjustRightInd w:val="0"/>
        <w:textAlignment w:val="baseline"/>
        <w:rPr>
          <w:rFonts w:eastAsia="Batang"/>
          <w:lang w:eastAsia="ko-KR"/>
        </w:rPr>
      </w:pPr>
    </w:p>
    <w:p w14:paraId="7895FCB7" w14:textId="77777777" w:rsidR="00E86D01" w:rsidRDefault="00E86D01" w:rsidP="00E86D01">
      <w:pPr>
        <w:jc w:val="center"/>
        <w:rPr>
          <w:b/>
          <w:color w:val="FF0000"/>
        </w:rPr>
      </w:pPr>
      <w:r w:rsidRPr="007E5401">
        <w:rPr>
          <w:b/>
          <w:color w:val="FF0000"/>
          <w:highlight w:val="yellow"/>
        </w:rPr>
        <w:t>&lt;&lt; unchanged parts omitted &gt;&gt;</w:t>
      </w:r>
    </w:p>
    <w:p w14:paraId="0CBD3887" w14:textId="3ECD9AB4" w:rsidR="00E86D01" w:rsidRDefault="00E86D01" w:rsidP="000B1D66">
      <w:pPr>
        <w:rPr>
          <w:b/>
          <w:color w:val="FF0000"/>
        </w:rPr>
      </w:pPr>
    </w:p>
    <w:p w14:paraId="635DC446"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0" w:name="_Toc20955553"/>
      <w:bookmarkStart w:id="171" w:name="_Toc29460988"/>
      <w:bookmarkStart w:id="172" w:name="_Toc29505720"/>
      <w:bookmarkStart w:id="173" w:name="_Toc36556245"/>
      <w:bookmarkStart w:id="174" w:name="_Toc45881699"/>
      <w:bookmarkStart w:id="175" w:name="_Toc51852337"/>
      <w:bookmarkStart w:id="176" w:name="_Toc56620288"/>
      <w:bookmarkStart w:id="177" w:name="_Toc64447928"/>
      <w:r w:rsidRPr="00E86D01">
        <w:rPr>
          <w:rFonts w:ascii="Arial" w:eastAsia="Times New Roman" w:hAnsi="Arial"/>
          <w:sz w:val="24"/>
          <w:lang w:eastAsia="ko-KR"/>
        </w:rPr>
        <w:t>9.2.1.10</w:t>
      </w:r>
      <w:r w:rsidRPr="00E86D01">
        <w:rPr>
          <w:rFonts w:ascii="Arial" w:eastAsia="Times New Roman" w:hAnsi="Arial"/>
          <w:sz w:val="24"/>
          <w:lang w:eastAsia="ko-KR"/>
        </w:rPr>
        <w:tab/>
        <w:t>GNB-CU-UP CONFIGURATION UPDATE</w:t>
      </w:r>
      <w:bookmarkEnd w:id="170"/>
      <w:bookmarkEnd w:id="171"/>
      <w:bookmarkEnd w:id="172"/>
      <w:bookmarkEnd w:id="173"/>
      <w:bookmarkEnd w:id="174"/>
      <w:bookmarkEnd w:id="175"/>
      <w:bookmarkEnd w:id="176"/>
      <w:bookmarkEnd w:id="177"/>
    </w:p>
    <w:p w14:paraId="1F3FAC8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updated information for a TNL association.</w:t>
      </w:r>
    </w:p>
    <w:p w14:paraId="68CAEE51" w14:textId="77777777" w:rsidR="00E86D01" w:rsidRPr="00E86D01" w:rsidRDefault="00E86D01" w:rsidP="00E86D01">
      <w:pPr>
        <w:overflowPunct w:val="0"/>
        <w:autoSpaceDE w:val="0"/>
        <w:autoSpaceDN w:val="0"/>
        <w:adjustRightInd w:val="0"/>
        <w:textAlignment w:val="baseline"/>
        <w:rPr>
          <w:rFonts w:eastAsia="Batang"/>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8C3F074" w14:textId="77777777" w:rsidTr="00E86D01">
        <w:tc>
          <w:tcPr>
            <w:tcW w:w="2394" w:type="dxa"/>
          </w:tcPr>
          <w:p w14:paraId="4C257E8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5572F5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36534C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B89A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2905F6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64D0CEE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399F210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2AA3E910" w14:textId="77777777" w:rsidTr="00E86D01">
        <w:tc>
          <w:tcPr>
            <w:tcW w:w="2394" w:type="dxa"/>
          </w:tcPr>
          <w:p w14:paraId="7FEC47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268DCC3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8DF44A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8596DC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39D4F3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998477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1FAB95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9B1CB01" w14:textId="77777777" w:rsidTr="00E86D01">
        <w:tc>
          <w:tcPr>
            <w:tcW w:w="2394" w:type="dxa"/>
          </w:tcPr>
          <w:p w14:paraId="6D30CA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03DE191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A7540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F44C4B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0C3B168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1DB99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70A80AC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C0622AF" w14:textId="77777777" w:rsidTr="00E86D01">
        <w:tc>
          <w:tcPr>
            <w:tcW w:w="2394" w:type="dxa"/>
            <w:tcBorders>
              <w:top w:val="single" w:sz="4" w:space="0" w:color="auto"/>
              <w:left w:val="single" w:sz="4" w:space="0" w:color="auto"/>
              <w:bottom w:val="single" w:sz="4" w:space="0" w:color="auto"/>
              <w:right w:val="single" w:sz="4" w:space="0" w:color="auto"/>
            </w:tcBorders>
          </w:tcPr>
          <w:p w14:paraId="34C5E26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68C02D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659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A840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4CB0B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FD58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FFFD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C23BA4D" w14:textId="77777777" w:rsidTr="00E86D01">
        <w:tc>
          <w:tcPr>
            <w:tcW w:w="2394" w:type="dxa"/>
            <w:tcBorders>
              <w:top w:val="single" w:sz="4" w:space="0" w:color="auto"/>
              <w:left w:val="single" w:sz="4" w:space="0" w:color="auto"/>
              <w:bottom w:val="single" w:sz="4" w:space="0" w:color="auto"/>
              <w:right w:val="single" w:sz="4" w:space="0" w:color="auto"/>
            </w:tcBorders>
          </w:tcPr>
          <w:p w14:paraId="426D760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C55DE7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440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E09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5CF67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0CEA8E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24F9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97DE95" w14:textId="77777777" w:rsidTr="00E86D01">
        <w:tc>
          <w:tcPr>
            <w:tcW w:w="2394" w:type="dxa"/>
            <w:tcBorders>
              <w:top w:val="single" w:sz="4" w:space="0" w:color="auto"/>
              <w:left w:val="single" w:sz="4" w:space="0" w:color="auto"/>
              <w:bottom w:val="single" w:sz="4" w:space="0" w:color="auto"/>
              <w:right w:val="single" w:sz="4" w:space="0" w:color="auto"/>
            </w:tcBorders>
          </w:tcPr>
          <w:p w14:paraId="01AF1E8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31D82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3E779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47D91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597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8D4DB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0906517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71174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4528C51" w14:textId="77777777" w:rsidTr="00E86D01">
        <w:tc>
          <w:tcPr>
            <w:tcW w:w="2394" w:type="dxa"/>
            <w:tcBorders>
              <w:top w:val="single" w:sz="4" w:space="0" w:color="auto"/>
              <w:left w:val="single" w:sz="4" w:space="0" w:color="auto"/>
              <w:bottom w:val="single" w:sz="4" w:space="0" w:color="auto"/>
              <w:right w:val="single" w:sz="4" w:space="0" w:color="auto"/>
            </w:tcBorders>
          </w:tcPr>
          <w:p w14:paraId="7842CC6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5A84FD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0B4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645A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DFD95C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83C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DF23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5D555E6" w14:textId="77777777" w:rsidTr="00E86D01">
        <w:tc>
          <w:tcPr>
            <w:tcW w:w="2394" w:type="dxa"/>
            <w:tcBorders>
              <w:top w:val="single" w:sz="4" w:space="0" w:color="auto"/>
              <w:left w:val="single" w:sz="4" w:space="0" w:color="auto"/>
              <w:bottom w:val="single" w:sz="4" w:space="0" w:color="auto"/>
              <w:right w:val="single" w:sz="4" w:space="0" w:color="auto"/>
            </w:tcBorders>
          </w:tcPr>
          <w:p w14:paraId="0DDDBA3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3ECC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4818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E1E5F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740C07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23D5B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9BFF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07B2173" w14:textId="77777777" w:rsidTr="00E86D01">
        <w:tc>
          <w:tcPr>
            <w:tcW w:w="2394" w:type="dxa"/>
            <w:tcBorders>
              <w:top w:val="single" w:sz="4" w:space="0" w:color="auto"/>
              <w:left w:val="single" w:sz="4" w:space="0" w:color="auto"/>
              <w:bottom w:val="single" w:sz="4" w:space="0" w:color="auto"/>
              <w:right w:val="single" w:sz="4" w:space="0" w:color="auto"/>
            </w:tcBorders>
          </w:tcPr>
          <w:p w14:paraId="344D07C3"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A2F87F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F53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AEDC3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E4265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112B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8EC3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DF7D480" w14:textId="77777777" w:rsidTr="00E86D01">
        <w:tc>
          <w:tcPr>
            <w:tcW w:w="2394" w:type="dxa"/>
            <w:tcBorders>
              <w:top w:val="single" w:sz="4" w:space="0" w:color="auto"/>
              <w:left w:val="single" w:sz="4" w:space="0" w:color="auto"/>
              <w:bottom w:val="single" w:sz="4" w:space="0" w:color="auto"/>
              <w:right w:val="single" w:sz="4" w:space="0" w:color="auto"/>
            </w:tcBorders>
          </w:tcPr>
          <w:p w14:paraId="0EBEEAF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496D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FA0C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89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A6A17C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31ED9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C230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02C3678" w14:textId="77777777" w:rsidTr="00E86D01">
        <w:tc>
          <w:tcPr>
            <w:tcW w:w="2394" w:type="dxa"/>
            <w:tcBorders>
              <w:top w:val="single" w:sz="4" w:space="0" w:color="auto"/>
              <w:left w:val="single" w:sz="4" w:space="0" w:color="auto"/>
              <w:bottom w:val="single" w:sz="4" w:space="0" w:color="auto"/>
              <w:right w:val="single" w:sz="4" w:space="0" w:color="auto"/>
            </w:tcBorders>
          </w:tcPr>
          <w:p w14:paraId="57A01BF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45EFC4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FFEB5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3EB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6A536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35E4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9ECD0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D10B79B" w14:textId="77777777" w:rsidTr="00E86D01">
        <w:tc>
          <w:tcPr>
            <w:tcW w:w="2394" w:type="dxa"/>
            <w:tcBorders>
              <w:top w:val="single" w:sz="4" w:space="0" w:color="auto"/>
              <w:left w:val="single" w:sz="4" w:space="0" w:color="auto"/>
              <w:bottom w:val="single" w:sz="4" w:space="0" w:color="auto"/>
              <w:right w:val="single" w:sz="4" w:space="0" w:color="auto"/>
            </w:tcBorders>
          </w:tcPr>
          <w:p w14:paraId="4B328AF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D09D2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D903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6F94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7FA13F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CD1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F57ED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D305D1" w:rsidRPr="00E86D01" w14:paraId="75AF376B" w14:textId="77777777" w:rsidTr="00E86D01">
        <w:trPr>
          <w:ins w:id="178" w:author="Nokia" w:date="2021-05-06T11:21:00Z"/>
        </w:trPr>
        <w:tc>
          <w:tcPr>
            <w:tcW w:w="2394" w:type="dxa"/>
            <w:tcBorders>
              <w:top w:val="single" w:sz="4" w:space="0" w:color="auto"/>
              <w:left w:val="single" w:sz="4" w:space="0" w:color="auto"/>
              <w:bottom w:val="single" w:sz="4" w:space="0" w:color="auto"/>
              <w:right w:val="single" w:sz="4" w:space="0" w:color="auto"/>
            </w:tcBorders>
          </w:tcPr>
          <w:p w14:paraId="45CC406C" w14:textId="0DBBB046" w:rsidR="00D305D1" w:rsidRPr="00E86D01" w:rsidRDefault="00D305D1" w:rsidP="00D305D1">
            <w:pPr>
              <w:keepNext/>
              <w:keepLines/>
              <w:overflowPunct w:val="0"/>
              <w:autoSpaceDE w:val="0"/>
              <w:autoSpaceDN w:val="0"/>
              <w:adjustRightInd w:val="0"/>
              <w:spacing w:after="0"/>
              <w:ind w:leftChars="100" w:left="200"/>
              <w:textAlignment w:val="baseline"/>
              <w:rPr>
                <w:ins w:id="179" w:author="Nokia" w:date="2021-05-06T11:21:00Z"/>
                <w:rFonts w:ascii="Arial" w:eastAsia="Times New Roman" w:hAnsi="Arial"/>
                <w:sz w:val="18"/>
                <w:lang w:eastAsia="ko-KR"/>
              </w:rPr>
            </w:pPr>
            <w:ins w:id="180" w:author="Nokia" w:date="2021-05-06T11:21:00Z">
              <w:r w:rsidRPr="00DA21C4">
                <w:rPr>
                  <w:rFonts w:ascii="Arial" w:hAnsi="Arial" w:cs="Arial"/>
                  <w:sz w:val="18"/>
                  <w:szCs w:val="18"/>
                  <w:lang w:eastAsia="ja-JP"/>
                </w:rPr>
                <w:t>&gt;</w:t>
              </w:r>
            </w:ins>
            <w:ins w:id="181" w:author="Nokia" w:date="2021-05-26T17:53:00Z">
              <w:r>
                <w:rPr>
                  <w:rFonts w:ascii="Arial" w:hAnsi="Arial" w:cs="Arial"/>
                  <w:sz w:val="18"/>
                  <w:szCs w:val="18"/>
                  <w:lang w:eastAsia="ja-JP"/>
                </w:rPr>
                <w:t xml:space="preserve">Extended </w:t>
              </w:r>
            </w:ins>
            <w:ins w:id="182" w:author="Nokia" w:date="2021-05-06T11:21:00Z">
              <w:r w:rsidRPr="00DA21C4">
                <w:rPr>
                  <w:rFonts w:ascii="Arial" w:hAnsi="Arial" w:cs="Arial"/>
                  <w:sz w:val="18"/>
                  <w:szCs w:val="18"/>
                  <w:lang w:eastAsia="ja-JP"/>
                </w:rPr>
                <w:t>NR CGI Support List</w:t>
              </w:r>
            </w:ins>
          </w:p>
        </w:tc>
        <w:tc>
          <w:tcPr>
            <w:tcW w:w="1274" w:type="dxa"/>
            <w:tcBorders>
              <w:top w:val="single" w:sz="4" w:space="0" w:color="auto"/>
              <w:left w:val="single" w:sz="4" w:space="0" w:color="auto"/>
              <w:bottom w:val="single" w:sz="4" w:space="0" w:color="auto"/>
              <w:right w:val="single" w:sz="4" w:space="0" w:color="auto"/>
            </w:tcBorders>
          </w:tcPr>
          <w:p w14:paraId="47D037C4" w14:textId="08CF0C6C" w:rsidR="00D305D1" w:rsidRPr="00E86D01" w:rsidRDefault="00D305D1" w:rsidP="00D305D1">
            <w:pPr>
              <w:keepNext/>
              <w:keepLines/>
              <w:overflowPunct w:val="0"/>
              <w:autoSpaceDE w:val="0"/>
              <w:autoSpaceDN w:val="0"/>
              <w:adjustRightInd w:val="0"/>
              <w:spacing w:after="0"/>
              <w:textAlignment w:val="baseline"/>
              <w:rPr>
                <w:ins w:id="183" w:author="Nokia" w:date="2021-05-06T11:21:00Z"/>
                <w:rFonts w:ascii="Arial" w:eastAsia="SimSun" w:hAnsi="Arial"/>
                <w:sz w:val="18"/>
                <w:lang w:val="en-US" w:eastAsia="zh-CN"/>
              </w:rPr>
            </w:pPr>
            <w:ins w:id="184"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9F82D73" w14:textId="77777777" w:rsidR="00D305D1" w:rsidRPr="00E86D01" w:rsidRDefault="00D305D1" w:rsidP="00D305D1">
            <w:pPr>
              <w:keepNext/>
              <w:keepLines/>
              <w:overflowPunct w:val="0"/>
              <w:autoSpaceDE w:val="0"/>
              <w:autoSpaceDN w:val="0"/>
              <w:adjustRightInd w:val="0"/>
              <w:spacing w:after="0"/>
              <w:textAlignment w:val="baseline"/>
              <w:rPr>
                <w:ins w:id="185" w:author="Nokia" w:date="2021-05-06T11:21: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F4670C" w14:textId="04228970" w:rsidR="00D305D1" w:rsidRPr="00E86D01" w:rsidRDefault="00D305D1" w:rsidP="00D305D1">
            <w:pPr>
              <w:keepNext/>
              <w:keepLines/>
              <w:overflowPunct w:val="0"/>
              <w:autoSpaceDE w:val="0"/>
              <w:autoSpaceDN w:val="0"/>
              <w:adjustRightInd w:val="0"/>
              <w:spacing w:after="0"/>
              <w:textAlignment w:val="baseline"/>
              <w:rPr>
                <w:ins w:id="186" w:author="Nokia" w:date="2021-05-06T11:21:00Z"/>
                <w:rFonts w:ascii="Arial" w:eastAsia="Times New Roman" w:hAnsi="Arial"/>
                <w:sz w:val="18"/>
                <w:lang w:eastAsia="ko-KR"/>
              </w:rPr>
            </w:pPr>
            <w:ins w:id="187" w:author="Nokia" w:date="2021-05-06T11:21:00Z">
              <w:r w:rsidRPr="00DA21C4">
                <w:rPr>
                  <w:rFonts w:ascii="Arial" w:hAnsi="Arial" w:cs="Arial"/>
                  <w:sz w:val="18"/>
                  <w:szCs w:val="18"/>
                  <w:lang w:eastAsia="ja-JP"/>
                </w:rPr>
                <w:t>9.3.1.</w:t>
              </w:r>
            </w:ins>
            <w:ins w:id="188" w:author="Nokia" w:date="2021-05-06T12:18:00Z">
              <w:r>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B222222" w14:textId="59552760" w:rsidR="00D305D1" w:rsidRPr="00E86D01" w:rsidRDefault="00D305D1" w:rsidP="00D305D1">
            <w:pPr>
              <w:keepNext/>
              <w:keepLines/>
              <w:overflowPunct w:val="0"/>
              <w:autoSpaceDE w:val="0"/>
              <w:autoSpaceDN w:val="0"/>
              <w:adjustRightInd w:val="0"/>
              <w:spacing w:after="0"/>
              <w:textAlignment w:val="baseline"/>
              <w:rPr>
                <w:ins w:id="189" w:author="Nokia" w:date="2021-05-06T11:21:00Z"/>
                <w:rFonts w:ascii="Arial" w:eastAsia="Times New Roman" w:hAnsi="Arial"/>
                <w:sz w:val="18"/>
                <w:lang w:eastAsia="ja-JP"/>
              </w:rPr>
            </w:pPr>
            <w:ins w:id="190" w:author="Nokia" w:date="2021-05-27T21:07:00Z">
              <w:r w:rsidRPr="00E86D01">
                <w:rPr>
                  <w:rFonts w:ascii="Arial" w:eastAsia="Times New Roman" w:hAnsi="Arial"/>
                  <w:sz w:val="18"/>
                  <w:lang w:eastAsia="ja-JP"/>
                </w:rPr>
                <w:t xml:space="preserve">Additional </w:t>
              </w:r>
              <w:r>
                <w:rPr>
                  <w:rFonts w:ascii="Arial" w:eastAsia="Times New Roman" w:hAnsi="Arial"/>
                  <w:sz w:val="18"/>
                  <w:lang w:eastAsia="ja-JP"/>
                </w:rPr>
                <w:t>s</w:t>
              </w:r>
              <w:r w:rsidRPr="00E86D01">
                <w:rPr>
                  <w:rFonts w:ascii="Arial" w:eastAsia="Times New Roman" w:hAnsi="Arial"/>
                  <w:sz w:val="18"/>
                  <w:lang w:eastAsia="ja-JP"/>
                </w:rPr>
                <w:t xml:space="preserve">upported </w:t>
              </w:r>
              <w:r>
                <w:rPr>
                  <w:rFonts w:ascii="Arial" w:eastAsia="Times New Roman" w:hAnsi="Arial"/>
                  <w:sz w:val="18"/>
                  <w:lang w:eastAsia="ja-JP"/>
                </w:rPr>
                <w:t xml:space="preserve">cells </w:t>
              </w:r>
              <w:r w:rsidRPr="00E86D01">
                <w:rPr>
                  <w:rFonts w:ascii="Arial" w:eastAsia="Times New Roman" w:hAnsi="Arial"/>
                  <w:sz w:val="18"/>
                  <w:lang w:eastAsia="ja-JP"/>
                </w:rPr>
                <w:t>per PLMN</w:t>
              </w:r>
              <w:r>
                <w:rPr>
                  <w:rFonts w:ascii="Arial" w:eastAsia="Times New Roman" w:hAnsi="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445FA" w14:textId="32D46F22" w:rsidR="00D305D1" w:rsidRPr="00E86D01" w:rsidRDefault="00D305D1" w:rsidP="00D305D1">
            <w:pPr>
              <w:keepNext/>
              <w:keepLines/>
              <w:overflowPunct w:val="0"/>
              <w:autoSpaceDE w:val="0"/>
              <w:autoSpaceDN w:val="0"/>
              <w:adjustRightInd w:val="0"/>
              <w:spacing w:after="0"/>
              <w:jc w:val="center"/>
              <w:textAlignment w:val="baseline"/>
              <w:rPr>
                <w:ins w:id="191" w:author="Nokia" w:date="2021-05-06T11:21:00Z"/>
                <w:rFonts w:ascii="Arial" w:eastAsia="SimSun" w:hAnsi="Arial"/>
                <w:sz w:val="18"/>
                <w:lang w:val="en-US" w:eastAsia="zh-CN"/>
              </w:rPr>
            </w:pPr>
            <w:ins w:id="192" w:author="Nokia" w:date="2021-05-27T21:07:00Z">
              <w:r>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87D3034" w14:textId="1AB83C5A" w:rsidR="00D305D1" w:rsidRPr="00E86D01" w:rsidRDefault="00D305D1" w:rsidP="00D305D1">
            <w:pPr>
              <w:keepNext/>
              <w:keepLines/>
              <w:overflowPunct w:val="0"/>
              <w:autoSpaceDE w:val="0"/>
              <w:autoSpaceDN w:val="0"/>
              <w:adjustRightInd w:val="0"/>
              <w:spacing w:after="0"/>
              <w:jc w:val="center"/>
              <w:textAlignment w:val="baseline"/>
              <w:rPr>
                <w:ins w:id="193" w:author="Nokia" w:date="2021-05-06T11:21:00Z"/>
                <w:rFonts w:ascii="Arial" w:eastAsia="SimSun" w:hAnsi="Arial"/>
                <w:sz w:val="18"/>
                <w:lang w:val="en-US" w:eastAsia="zh-CN"/>
              </w:rPr>
            </w:pPr>
            <w:ins w:id="194" w:author="Nokia" w:date="2021-05-27T21:07:00Z">
              <w:r>
                <w:rPr>
                  <w:rFonts w:ascii="Arial" w:hAnsi="Arial" w:cs="Arial"/>
                  <w:sz w:val="18"/>
                  <w:szCs w:val="18"/>
                  <w:lang w:eastAsia="ja-JP"/>
                </w:rPr>
                <w:t>ignore</w:t>
              </w:r>
            </w:ins>
          </w:p>
        </w:tc>
      </w:tr>
      <w:tr w:rsidR="00D305D1" w:rsidRPr="00E86D01" w14:paraId="2857C3F4" w14:textId="77777777" w:rsidTr="00E86D01">
        <w:tc>
          <w:tcPr>
            <w:tcW w:w="2394" w:type="dxa"/>
            <w:tcBorders>
              <w:top w:val="single" w:sz="4" w:space="0" w:color="auto"/>
              <w:left w:val="single" w:sz="4" w:space="0" w:color="auto"/>
              <w:bottom w:val="single" w:sz="4" w:space="0" w:color="auto"/>
              <w:right w:val="single" w:sz="4" w:space="0" w:color="auto"/>
            </w:tcBorders>
          </w:tcPr>
          <w:p w14:paraId="75608E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449778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AB0B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DAF57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078F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AEC57"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99075"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D305D1" w:rsidRPr="00E86D01" w14:paraId="67AA7A1A" w14:textId="77777777" w:rsidTr="00E86D01">
        <w:tc>
          <w:tcPr>
            <w:tcW w:w="2394" w:type="dxa"/>
            <w:tcBorders>
              <w:top w:val="single" w:sz="4" w:space="0" w:color="auto"/>
              <w:left w:val="single" w:sz="4" w:space="0" w:color="auto"/>
              <w:bottom w:val="single" w:sz="4" w:space="0" w:color="auto"/>
              <w:right w:val="single" w:sz="4" w:space="0" w:color="auto"/>
            </w:tcBorders>
          </w:tcPr>
          <w:p w14:paraId="4A052D6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3AB800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55AEAC1"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ECA4A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5CA3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DCF3"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B833DD"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D305D1" w:rsidRPr="00E86D01" w14:paraId="2D579319" w14:textId="77777777" w:rsidTr="00E86D01">
        <w:tc>
          <w:tcPr>
            <w:tcW w:w="2394" w:type="dxa"/>
            <w:tcBorders>
              <w:top w:val="single" w:sz="4" w:space="0" w:color="auto"/>
              <w:left w:val="single" w:sz="4" w:space="0" w:color="auto"/>
              <w:bottom w:val="single" w:sz="4" w:space="0" w:color="auto"/>
              <w:right w:val="single" w:sz="4" w:space="0" w:color="auto"/>
            </w:tcBorders>
          </w:tcPr>
          <w:p w14:paraId="121B28F7" w14:textId="77777777" w:rsidR="00D305D1" w:rsidRPr="00E86D01" w:rsidRDefault="00D305D1" w:rsidP="00D305D1">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E86D01">
              <w:rPr>
                <w:rFonts w:ascii="Arial" w:eastAsia="Times New Roman" w:hAnsi="Arial"/>
                <w:sz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6FF4653"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A39B9A3"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3939A1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8BA2E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F52806"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0D3930"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2EC685F5" w14:textId="77777777" w:rsidTr="00E86D01">
        <w:tc>
          <w:tcPr>
            <w:tcW w:w="2394" w:type="dxa"/>
            <w:tcBorders>
              <w:top w:val="single" w:sz="4" w:space="0" w:color="auto"/>
              <w:left w:val="single" w:sz="4" w:space="0" w:color="auto"/>
              <w:bottom w:val="single" w:sz="4" w:space="0" w:color="auto"/>
              <w:right w:val="single" w:sz="4" w:space="0" w:color="auto"/>
            </w:tcBorders>
          </w:tcPr>
          <w:p w14:paraId="13B2E374" w14:textId="77777777" w:rsidR="00D305D1" w:rsidRPr="00E86D01" w:rsidRDefault="00D305D1" w:rsidP="00D305D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0CC9A8D"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4520304"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4A8A97"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BB3B066"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783285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DAEC7F4"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39A047"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2F1D8071" w14:textId="77777777" w:rsidTr="00E86D01">
        <w:tc>
          <w:tcPr>
            <w:tcW w:w="2394" w:type="dxa"/>
            <w:tcBorders>
              <w:top w:val="single" w:sz="4" w:space="0" w:color="auto"/>
              <w:left w:val="single" w:sz="4" w:space="0" w:color="auto"/>
              <w:bottom w:val="single" w:sz="4" w:space="0" w:color="auto"/>
              <w:right w:val="single" w:sz="4" w:space="0" w:color="auto"/>
            </w:tcBorders>
          </w:tcPr>
          <w:p w14:paraId="110DCA65" w14:textId="77777777" w:rsidR="00D305D1" w:rsidRPr="00E86D01" w:rsidRDefault="00D305D1" w:rsidP="00D305D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91A359E"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87DFB0"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D555A"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EE0458B"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D8DC4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686A612"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DCF10"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D305D1" w:rsidRPr="00E86D01" w14:paraId="03730233" w14:textId="77777777" w:rsidTr="00E86D01">
        <w:tc>
          <w:tcPr>
            <w:tcW w:w="2394" w:type="dxa"/>
            <w:tcBorders>
              <w:top w:val="single" w:sz="4" w:space="0" w:color="auto"/>
              <w:left w:val="single" w:sz="4" w:space="0" w:color="auto"/>
              <w:bottom w:val="single" w:sz="4" w:space="0" w:color="auto"/>
              <w:right w:val="single" w:sz="4" w:space="0" w:color="auto"/>
            </w:tcBorders>
          </w:tcPr>
          <w:p w14:paraId="19D52A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1CDF8E1"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1962B"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AE5F0"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9D3D478"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AE6D8"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6D1FF"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D305D1" w:rsidRPr="00E86D01" w14:paraId="0381AB6B" w14:textId="77777777" w:rsidTr="00E86D01">
        <w:tc>
          <w:tcPr>
            <w:tcW w:w="2394" w:type="dxa"/>
            <w:tcBorders>
              <w:top w:val="single" w:sz="4" w:space="0" w:color="auto"/>
              <w:left w:val="single" w:sz="4" w:space="0" w:color="auto"/>
              <w:bottom w:val="single" w:sz="4" w:space="0" w:color="auto"/>
              <w:right w:val="single" w:sz="4" w:space="0" w:color="auto"/>
            </w:tcBorders>
          </w:tcPr>
          <w:p w14:paraId="6E281AD8"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139AB2C7"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93BC2"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06558C"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150CAE0F" w14:textId="77777777" w:rsidR="00D305D1" w:rsidRPr="00E86D01" w:rsidRDefault="00D305D1" w:rsidP="00D305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7E32E4"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32C91" w14:textId="77777777" w:rsidR="00D305D1" w:rsidRPr="00E86D01" w:rsidRDefault="00D305D1" w:rsidP="00D305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2099DB33"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1C4E6BEF" w14:textId="77777777" w:rsidTr="00E86D01">
        <w:tc>
          <w:tcPr>
            <w:tcW w:w="3686" w:type="dxa"/>
          </w:tcPr>
          <w:p w14:paraId="497AF7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D6CA6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482543A1" w14:textId="77777777" w:rsidTr="00E86D01">
        <w:tc>
          <w:tcPr>
            <w:tcW w:w="3686" w:type="dxa"/>
          </w:tcPr>
          <w:p w14:paraId="078F82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2792DC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r w:rsidR="00E86D01" w:rsidRPr="00E86D01" w14:paraId="6C56AE2E" w14:textId="77777777" w:rsidTr="00E86D01">
        <w:tc>
          <w:tcPr>
            <w:tcW w:w="3686" w:type="dxa"/>
          </w:tcPr>
          <w:p w14:paraId="58A048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maxnoofTNLAssociations</w:t>
            </w:r>
          </w:p>
        </w:tc>
        <w:tc>
          <w:tcPr>
            <w:tcW w:w="5670" w:type="dxa"/>
          </w:tcPr>
          <w:p w14:paraId="181803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numbers of TNL Associations between the gNB-CU-UP and the gNB-CU-CP. Value is 32.</w:t>
            </w:r>
          </w:p>
        </w:tc>
      </w:tr>
    </w:tbl>
    <w:p w14:paraId="54650B54" w14:textId="77777777" w:rsidR="00E86D01" w:rsidRPr="00E86D01" w:rsidRDefault="00E86D01" w:rsidP="00E86D01">
      <w:pPr>
        <w:overflowPunct w:val="0"/>
        <w:autoSpaceDE w:val="0"/>
        <w:autoSpaceDN w:val="0"/>
        <w:adjustRightInd w:val="0"/>
        <w:textAlignment w:val="baseline"/>
        <w:rPr>
          <w:rFonts w:eastAsia="Times New Roman"/>
          <w:kern w:val="28"/>
          <w:lang w:eastAsia="ko-KR"/>
        </w:rPr>
      </w:pPr>
    </w:p>
    <w:p w14:paraId="70B4B08C" w14:textId="77777777" w:rsidR="00E86D01" w:rsidRDefault="00E86D01" w:rsidP="000B1D66">
      <w:pPr>
        <w:rPr>
          <w:b/>
          <w:color w:val="FF0000"/>
        </w:rPr>
      </w:pPr>
    </w:p>
    <w:p w14:paraId="4A06D462" w14:textId="77777777" w:rsidR="00E86D01" w:rsidRDefault="00E86D01" w:rsidP="00E86D01">
      <w:pPr>
        <w:jc w:val="center"/>
        <w:rPr>
          <w:b/>
          <w:color w:val="FF0000"/>
        </w:rPr>
      </w:pPr>
      <w:r w:rsidRPr="007E5401">
        <w:rPr>
          <w:b/>
          <w:color w:val="FF0000"/>
          <w:highlight w:val="yellow"/>
        </w:rPr>
        <w:t>&lt;&lt; unchanged parts omitted &gt;&gt;</w:t>
      </w:r>
    </w:p>
    <w:p w14:paraId="1CBDE4F3" w14:textId="6D3F823B" w:rsidR="00E86D01" w:rsidRPr="00DA21C4" w:rsidRDefault="00E86D01" w:rsidP="00E86D01">
      <w:pPr>
        <w:pStyle w:val="Heading4"/>
        <w:ind w:left="0" w:firstLine="0"/>
        <w:rPr>
          <w:ins w:id="195" w:author="Nokia" w:date="2021-05-06T11:21:00Z"/>
        </w:rPr>
      </w:pPr>
      <w:ins w:id="196" w:author="Nokia" w:date="2021-05-06T11:21:00Z">
        <w:r w:rsidRPr="00DA21C4">
          <w:t>9.3.1.</w:t>
        </w:r>
        <w:r>
          <w:t>x</w:t>
        </w:r>
        <w:r w:rsidRPr="00DA21C4">
          <w:tab/>
        </w:r>
      </w:ins>
      <w:ins w:id="197" w:author="Nokia" w:date="2021-05-26T17:53:00Z">
        <w:r w:rsidR="00240996">
          <w:t xml:space="preserve">Extended </w:t>
        </w:r>
      </w:ins>
      <w:ins w:id="198" w:author="Nokia" w:date="2021-05-06T11:21:00Z">
        <w:r w:rsidRPr="00DA21C4">
          <w:t>NR CGI Support</w:t>
        </w:r>
        <w:r w:rsidRPr="00DA21C4">
          <w:rPr>
            <w:rFonts w:hint="eastAsia"/>
          </w:rPr>
          <w:t xml:space="preserve"> </w:t>
        </w:r>
        <w:r w:rsidRPr="00DA21C4">
          <w:t>List</w:t>
        </w:r>
      </w:ins>
    </w:p>
    <w:p w14:paraId="3C0512A6" w14:textId="22F203F5" w:rsidR="00E86D01" w:rsidRPr="00DA21C4" w:rsidRDefault="00E86D01" w:rsidP="00E86D01">
      <w:pPr>
        <w:rPr>
          <w:ins w:id="199" w:author="Nokia" w:date="2021-05-06T11:21:00Z"/>
        </w:rPr>
      </w:pPr>
      <w:ins w:id="200" w:author="Nokia" w:date="2021-05-06T11:21:00Z">
        <w:r w:rsidRPr="00DA21C4">
          <w:t>This IE indicates the list of 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86D01" w:rsidRPr="00DA21C4" w14:paraId="0295F7E7" w14:textId="37A1F637" w:rsidTr="00E86D01">
        <w:trPr>
          <w:ins w:id="201" w:author="Nokia" w:date="2021-05-06T11:21:00Z"/>
        </w:trPr>
        <w:tc>
          <w:tcPr>
            <w:tcW w:w="2160" w:type="dxa"/>
          </w:tcPr>
          <w:p w14:paraId="29A93203" w14:textId="3EEDF8D3" w:rsidR="00E86D01" w:rsidRPr="00DA21C4" w:rsidRDefault="00E86D01" w:rsidP="00E86D01">
            <w:pPr>
              <w:keepNext/>
              <w:keepLines/>
              <w:spacing w:after="0"/>
              <w:jc w:val="center"/>
              <w:rPr>
                <w:ins w:id="202" w:author="Nokia" w:date="2021-05-06T11:21:00Z"/>
                <w:rFonts w:ascii="Arial" w:hAnsi="Arial" w:cs="Arial"/>
                <w:b/>
                <w:sz w:val="18"/>
                <w:lang w:eastAsia="ja-JP"/>
              </w:rPr>
            </w:pPr>
            <w:ins w:id="203" w:author="Nokia" w:date="2021-05-06T11:21:00Z">
              <w:r w:rsidRPr="00DA21C4">
                <w:rPr>
                  <w:rFonts w:ascii="Arial" w:hAnsi="Arial" w:cs="Arial"/>
                  <w:b/>
                  <w:sz w:val="18"/>
                  <w:lang w:eastAsia="ja-JP"/>
                </w:rPr>
                <w:lastRenderedPageBreak/>
                <w:t>IE/Group Name</w:t>
              </w:r>
            </w:ins>
          </w:p>
        </w:tc>
        <w:tc>
          <w:tcPr>
            <w:tcW w:w="1080" w:type="dxa"/>
          </w:tcPr>
          <w:p w14:paraId="5AF07069" w14:textId="32A87EBC" w:rsidR="00E86D01" w:rsidRPr="00DA21C4" w:rsidRDefault="00E86D01" w:rsidP="00E86D01">
            <w:pPr>
              <w:keepNext/>
              <w:keepLines/>
              <w:spacing w:after="0"/>
              <w:jc w:val="center"/>
              <w:rPr>
                <w:ins w:id="204" w:author="Nokia" w:date="2021-05-06T11:21:00Z"/>
                <w:rFonts w:ascii="Arial" w:hAnsi="Arial" w:cs="Arial"/>
                <w:b/>
                <w:sz w:val="18"/>
                <w:lang w:eastAsia="ja-JP"/>
              </w:rPr>
            </w:pPr>
            <w:ins w:id="205" w:author="Nokia" w:date="2021-05-06T11:21:00Z">
              <w:r w:rsidRPr="00DA21C4">
                <w:rPr>
                  <w:rFonts w:ascii="Arial" w:hAnsi="Arial" w:cs="Arial"/>
                  <w:b/>
                  <w:sz w:val="18"/>
                  <w:lang w:eastAsia="ja-JP"/>
                </w:rPr>
                <w:t>Presence</w:t>
              </w:r>
            </w:ins>
          </w:p>
        </w:tc>
        <w:tc>
          <w:tcPr>
            <w:tcW w:w="1722" w:type="dxa"/>
          </w:tcPr>
          <w:p w14:paraId="55154562" w14:textId="3B316347" w:rsidR="00E86D01" w:rsidRPr="00DA21C4" w:rsidRDefault="00E86D01" w:rsidP="00E86D01">
            <w:pPr>
              <w:keepNext/>
              <w:keepLines/>
              <w:spacing w:after="0"/>
              <w:jc w:val="center"/>
              <w:rPr>
                <w:ins w:id="206" w:author="Nokia" w:date="2021-05-06T11:21:00Z"/>
                <w:rFonts w:ascii="Arial" w:hAnsi="Arial" w:cs="Arial"/>
                <w:b/>
                <w:sz w:val="18"/>
                <w:lang w:eastAsia="ja-JP"/>
              </w:rPr>
            </w:pPr>
            <w:ins w:id="207" w:author="Nokia" w:date="2021-05-06T11:21:00Z">
              <w:r w:rsidRPr="00DA21C4">
                <w:rPr>
                  <w:rFonts w:ascii="Arial" w:hAnsi="Arial" w:cs="Arial"/>
                  <w:b/>
                  <w:sz w:val="18"/>
                  <w:lang w:eastAsia="ja-JP"/>
                </w:rPr>
                <w:t>Range</w:t>
              </w:r>
            </w:ins>
          </w:p>
        </w:tc>
        <w:tc>
          <w:tcPr>
            <w:tcW w:w="1842" w:type="dxa"/>
          </w:tcPr>
          <w:p w14:paraId="2C13A741" w14:textId="3C1C1C65" w:rsidR="00E86D01" w:rsidRPr="00DA21C4" w:rsidRDefault="00E86D01" w:rsidP="00E86D01">
            <w:pPr>
              <w:keepNext/>
              <w:keepLines/>
              <w:spacing w:after="0"/>
              <w:jc w:val="center"/>
              <w:rPr>
                <w:ins w:id="208" w:author="Nokia" w:date="2021-05-06T11:21:00Z"/>
                <w:rFonts w:ascii="Arial" w:hAnsi="Arial" w:cs="Arial"/>
                <w:b/>
                <w:sz w:val="18"/>
                <w:lang w:eastAsia="ja-JP"/>
              </w:rPr>
            </w:pPr>
            <w:ins w:id="209" w:author="Nokia" w:date="2021-05-06T11:21:00Z">
              <w:r w:rsidRPr="00DA21C4">
                <w:rPr>
                  <w:rFonts w:ascii="Arial" w:hAnsi="Arial" w:cs="Arial"/>
                  <w:b/>
                  <w:sz w:val="18"/>
                  <w:lang w:eastAsia="ja-JP"/>
                </w:rPr>
                <w:t>IE type and reference</w:t>
              </w:r>
            </w:ins>
          </w:p>
        </w:tc>
        <w:tc>
          <w:tcPr>
            <w:tcW w:w="3119" w:type="dxa"/>
          </w:tcPr>
          <w:p w14:paraId="09043C9D" w14:textId="71C542D6" w:rsidR="00E86D01" w:rsidRPr="00DA21C4" w:rsidRDefault="00E86D01" w:rsidP="00E86D01">
            <w:pPr>
              <w:keepNext/>
              <w:keepLines/>
              <w:spacing w:after="0"/>
              <w:jc w:val="center"/>
              <w:rPr>
                <w:ins w:id="210" w:author="Nokia" w:date="2021-05-06T11:21:00Z"/>
                <w:rFonts w:ascii="Arial" w:hAnsi="Arial" w:cs="Arial"/>
                <w:b/>
                <w:sz w:val="18"/>
                <w:lang w:eastAsia="ja-JP"/>
              </w:rPr>
            </w:pPr>
            <w:ins w:id="211" w:author="Nokia" w:date="2021-05-06T11:21:00Z">
              <w:r w:rsidRPr="00DA21C4">
                <w:rPr>
                  <w:rFonts w:ascii="Arial" w:hAnsi="Arial" w:cs="Arial"/>
                  <w:b/>
                  <w:sz w:val="18"/>
                  <w:lang w:eastAsia="ja-JP"/>
                </w:rPr>
                <w:t>Semantics description</w:t>
              </w:r>
            </w:ins>
          </w:p>
        </w:tc>
      </w:tr>
      <w:tr w:rsidR="00E86D01" w:rsidRPr="00DA21C4" w14:paraId="4B88EB2B" w14:textId="272F3D1B" w:rsidTr="00E86D01">
        <w:trPr>
          <w:ins w:id="212" w:author="Nokia" w:date="2021-05-06T11:21:00Z"/>
        </w:trPr>
        <w:tc>
          <w:tcPr>
            <w:tcW w:w="2160" w:type="dxa"/>
          </w:tcPr>
          <w:p w14:paraId="4E541A7B" w14:textId="359BFEDA" w:rsidR="00E86D01" w:rsidRPr="00DA3ED5" w:rsidRDefault="00240996" w:rsidP="00E86D01">
            <w:pPr>
              <w:keepNext/>
              <w:keepLines/>
              <w:spacing w:after="0"/>
              <w:rPr>
                <w:ins w:id="213" w:author="Nokia" w:date="2021-05-06T11:21:00Z"/>
                <w:rFonts w:ascii="Arial" w:hAnsi="Arial" w:cs="Arial"/>
                <w:b/>
                <w:sz w:val="18"/>
              </w:rPr>
            </w:pPr>
            <w:ins w:id="214" w:author="Nokia" w:date="2021-05-26T17:54:00Z">
              <w:r>
                <w:rPr>
                  <w:rFonts w:ascii="Arial" w:hAnsi="Arial" w:cs="Arial"/>
                  <w:b/>
                  <w:sz w:val="18"/>
                </w:rPr>
                <w:t xml:space="preserve">Extended </w:t>
              </w:r>
            </w:ins>
            <w:ins w:id="215" w:author="Nokia" w:date="2021-05-06T11:21:00Z">
              <w:r w:rsidR="00E86D01" w:rsidRPr="00DA3ED5">
                <w:rPr>
                  <w:rFonts w:ascii="Arial" w:hAnsi="Arial" w:cs="Arial"/>
                  <w:b/>
                  <w:sz w:val="18"/>
                </w:rPr>
                <w:t>NR CGI</w:t>
              </w:r>
              <w:r w:rsidR="00E86D01">
                <w:rPr>
                  <w:rFonts w:ascii="Arial" w:hAnsi="Arial" w:cs="Arial"/>
                  <w:b/>
                  <w:sz w:val="18"/>
                </w:rPr>
                <w:t xml:space="preserve"> </w:t>
              </w:r>
              <w:r w:rsidR="00E86D01" w:rsidRPr="00DA3ED5">
                <w:rPr>
                  <w:rFonts w:ascii="Arial" w:hAnsi="Arial" w:cs="Arial"/>
                  <w:b/>
                  <w:sz w:val="18"/>
                </w:rPr>
                <w:t>Support Item IEs</w:t>
              </w:r>
            </w:ins>
          </w:p>
        </w:tc>
        <w:tc>
          <w:tcPr>
            <w:tcW w:w="1080" w:type="dxa"/>
          </w:tcPr>
          <w:p w14:paraId="0B88B80E" w14:textId="726BC88B" w:rsidR="00E86D01" w:rsidRPr="00DA21C4" w:rsidRDefault="00E86D01" w:rsidP="00E86D01">
            <w:pPr>
              <w:keepNext/>
              <w:keepLines/>
              <w:spacing w:after="0"/>
              <w:rPr>
                <w:ins w:id="216" w:author="Nokia" w:date="2021-05-06T11:21:00Z"/>
                <w:rFonts w:ascii="Arial" w:hAnsi="Arial" w:cs="Arial"/>
                <w:sz w:val="18"/>
                <w:lang w:eastAsia="ja-JP"/>
              </w:rPr>
            </w:pPr>
          </w:p>
        </w:tc>
        <w:tc>
          <w:tcPr>
            <w:tcW w:w="1722" w:type="dxa"/>
          </w:tcPr>
          <w:p w14:paraId="1709B3A0" w14:textId="639B1DC4" w:rsidR="00E86D01" w:rsidRPr="00DA3ED5" w:rsidRDefault="00E86D01" w:rsidP="00E86D01">
            <w:pPr>
              <w:keepNext/>
              <w:keepLines/>
              <w:spacing w:after="0"/>
              <w:rPr>
                <w:ins w:id="217" w:author="Nokia" w:date="2021-05-06T11:21:00Z"/>
                <w:rFonts w:ascii="Arial" w:hAnsi="Arial" w:cs="Arial"/>
                <w:sz w:val="18"/>
                <w:lang w:eastAsia="ja-JP"/>
              </w:rPr>
            </w:pPr>
            <w:ins w:id="218" w:author="Nokia" w:date="2021-05-06T11:21: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6A3CBFFD" w14:textId="50D1DFCA" w:rsidR="00E86D01" w:rsidRPr="00DA21C4" w:rsidRDefault="00E86D01" w:rsidP="00E86D01">
            <w:pPr>
              <w:keepNext/>
              <w:keepLines/>
              <w:spacing w:after="0"/>
              <w:rPr>
                <w:ins w:id="219" w:author="Nokia" w:date="2021-05-06T11:21:00Z"/>
                <w:rFonts w:ascii="Arial" w:hAnsi="Arial" w:cs="Arial"/>
                <w:sz w:val="18"/>
                <w:lang w:eastAsia="ja-JP"/>
              </w:rPr>
            </w:pPr>
          </w:p>
        </w:tc>
        <w:tc>
          <w:tcPr>
            <w:tcW w:w="3119" w:type="dxa"/>
          </w:tcPr>
          <w:p w14:paraId="379E35F6" w14:textId="1E831E54" w:rsidR="00E86D01" w:rsidRPr="00DA21C4" w:rsidRDefault="00E86D01" w:rsidP="00E86D01">
            <w:pPr>
              <w:keepNext/>
              <w:keepLines/>
              <w:spacing w:after="0"/>
              <w:rPr>
                <w:ins w:id="220" w:author="Nokia" w:date="2021-05-06T11:21:00Z"/>
                <w:rFonts w:ascii="Arial" w:hAnsi="Arial" w:cs="Arial"/>
                <w:sz w:val="18"/>
                <w:lang w:eastAsia="ja-JP"/>
              </w:rPr>
            </w:pPr>
          </w:p>
        </w:tc>
      </w:tr>
      <w:tr w:rsidR="00E86D01" w:rsidRPr="00DA21C4" w14:paraId="5D4CBA8B" w14:textId="779EAB19" w:rsidTr="00E86D01">
        <w:trPr>
          <w:ins w:id="221" w:author="Nokia" w:date="2021-05-06T11:21:00Z"/>
        </w:trPr>
        <w:tc>
          <w:tcPr>
            <w:tcW w:w="2160" w:type="dxa"/>
          </w:tcPr>
          <w:p w14:paraId="5EB2B16D" w14:textId="16F4242C" w:rsidR="00E86D01" w:rsidRPr="00DA3ED5" w:rsidRDefault="00E86D01" w:rsidP="00C76494">
            <w:pPr>
              <w:keepNext/>
              <w:keepLines/>
              <w:spacing w:after="0"/>
              <w:ind w:left="65"/>
              <w:rPr>
                <w:ins w:id="222" w:author="Nokia" w:date="2021-05-06T11:21:00Z"/>
                <w:rFonts w:ascii="Arial" w:hAnsi="Arial" w:cs="Arial"/>
                <w:b/>
                <w:sz w:val="18"/>
              </w:rPr>
            </w:pPr>
            <w:ins w:id="223" w:author="Nokia" w:date="2021-05-06T11:21:00Z">
              <w:r w:rsidRPr="00DA21C4">
                <w:rPr>
                  <w:rFonts w:ascii="Arial" w:hAnsi="Arial" w:cs="Arial"/>
                  <w:sz w:val="18"/>
                </w:rPr>
                <w:t>&gt;NR CGI</w:t>
              </w:r>
            </w:ins>
          </w:p>
        </w:tc>
        <w:tc>
          <w:tcPr>
            <w:tcW w:w="1080" w:type="dxa"/>
          </w:tcPr>
          <w:p w14:paraId="084D9684" w14:textId="70DCE8A3" w:rsidR="00E86D01" w:rsidRDefault="00E86D01" w:rsidP="00E86D01">
            <w:pPr>
              <w:keepNext/>
              <w:keepLines/>
              <w:spacing w:after="0"/>
              <w:rPr>
                <w:ins w:id="224" w:author="Nokia" w:date="2021-05-06T11:21:00Z"/>
                <w:rFonts w:ascii="Arial" w:hAnsi="Arial" w:cs="Arial"/>
                <w:sz w:val="18"/>
                <w:lang w:eastAsia="ja-JP"/>
              </w:rPr>
            </w:pPr>
            <w:ins w:id="225" w:author="Nokia" w:date="2021-05-06T11:21:00Z">
              <w:r w:rsidRPr="00DA21C4">
                <w:rPr>
                  <w:rFonts w:ascii="Arial" w:hAnsi="Arial" w:cs="Arial"/>
                  <w:sz w:val="18"/>
                  <w:lang w:eastAsia="ja-JP"/>
                </w:rPr>
                <w:t>M</w:t>
              </w:r>
            </w:ins>
          </w:p>
        </w:tc>
        <w:tc>
          <w:tcPr>
            <w:tcW w:w="1722" w:type="dxa"/>
          </w:tcPr>
          <w:p w14:paraId="2393F95B" w14:textId="65D5A7C7" w:rsidR="00E86D01" w:rsidRDefault="00E86D01" w:rsidP="00E86D01">
            <w:pPr>
              <w:keepNext/>
              <w:keepLines/>
              <w:spacing w:after="0"/>
              <w:rPr>
                <w:ins w:id="226" w:author="Nokia" w:date="2021-05-06T11:21:00Z"/>
                <w:rFonts w:ascii="Arial" w:hAnsi="Arial" w:cs="Arial"/>
                <w:sz w:val="18"/>
                <w:lang w:eastAsia="ja-JP"/>
              </w:rPr>
            </w:pPr>
          </w:p>
        </w:tc>
        <w:tc>
          <w:tcPr>
            <w:tcW w:w="1842" w:type="dxa"/>
          </w:tcPr>
          <w:p w14:paraId="7ED1E2C2" w14:textId="1D5894A8" w:rsidR="00E86D01" w:rsidRPr="00DA21C4" w:rsidRDefault="00E86D01" w:rsidP="00E86D01">
            <w:pPr>
              <w:keepNext/>
              <w:keepLines/>
              <w:spacing w:after="0"/>
              <w:rPr>
                <w:ins w:id="227" w:author="Nokia" w:date="2021-05-06T11:21:00Z"/>
                <w:rFonts w:ascii="Arial" w:hAnsi="Arial" w:cs="Arial"/>
                <w:sz w:val="18"/>
                <w:lang w:eastAsia="ja-JP"/>
              </w:rPr>
            </w:pPr>
            <w:ins w:id="228" w:author="Nokia" w:date="2021-05-06T11:21:00Z">
              <w:r w:rsidRPr="00DA21C4">
                <w:rPr>
                  <w:rFonts w:ascii="Arial" w:hAnsi="Arial" w:cs="Arial"/>
                  <w:sz w:val="18"/>
                  <w:lang w:eastAsia="ja-JP"/>
                </w:rPr>
                <w:t>9.3.1.14</w:t>
              </w:r>
            </w:ins>
          </w:p>
        </w:tc>
        <w:tc>
          <w:tcPr>
            <w:tcW w:w="3119" w:type="dxa"/>
          </w:tcPr>
          <w:p w14:paraId="54F53059" w14:textId="6A4BC3AD" w:rsidR="00E86D01" w:rsidRPr="00DA3ED5" w:rsidRDefault="00E86D01" w:rsidP="00E86D01">
            <w:pPr>
              <w:keepNext/>
              <w:keepLines/>
              <w:spacing w:after="0"/>
              <w:rPr>
                <w:ins w:id="229" w:author="Nokia" w:date="2021-05-06T11:21:00Z"/>
                <w:rFonts w:ascii="Arial" w:hAnsi="Arial" w:cs="Arial"/>
                <w:sz w:val="18"/>
                <w:lang w:eastAsia="ja-JP"/>
              </w:rPr>
            </w:pPr>
          </w:p>
        </w:tc>
      </w:tr>
    </w:tbl>
    <w:p w14:paraId="639D5C22" w14:textId="1D16C376" w:rsidR="00E86D01" w:rsidRPr="00DA21C4" w:rsidRDefault="00E86D01" w:rsidP="00E86D01">
      <w:pPr>
        <w:rPr>
          <w:ins w:id="230" w:author="Nokia" w:date="2021-05-06T11:21: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6D01" w:rsidRPr="00DA21C4" w14:paraId="78FCE881" w14:textId="7D02A172" w:rsidTr="00E86D01">
        <w:trPr>
          <w:jc w:val="center"/>
          <w:ins w:id="231" w:author="Nokia" w:date="2021-05-06T11:21:00Z"/>
        </w:trPr>
        <w:tc>
          <w:tcPr>
            <w:tcW w:w="3528" w:type="dxa"/>
          </w:tcPr>
          <w:p w14:paraId="26E464F0" w14:textId="1DE6C435" w:rsidR="00E86D01" w:rsidRPr="00DA21C4" w:rsidRDefault="00E86D01" w:rsidP="00E86D01">
            <w:pPr>
              <w:keepNext/>
              <w:keepLines/>
              <w:spacing w:after="0"/>
              <w:jc w:val="center"/>
              <w:rPr>
                <w:ins w:id="232" w:author="Nokia" w:date="2021-05-06T11:21:00Z"/>
                <w:rFonts w:ascii="Arial" w:hAnsi="Arial" w:cs="Arial"/>
                <w:b/>
                <w:sz w:val="18"/>
                <w:lang w:eastAsia="ja-JP"/>
              </w:rPr>
            </w:pPr>
            <w:ins w:id="233" w:author="Nokia" w:date="2021-05-06T11:21:00Z">
              <w:r w:rsidRPr="00DA21C4">
                <w:rPr>
                  <w:rFonts w:ascii="Arial" w:hAnsi="Arial" w:cs="Arial"/>
                  <w:b/>
                  <w:sz w:val="18"/>
                  <w:lang w:eastAsia="ja-JP"/>
                </w:rPr>
                <w:t>Range bound</w:t>
              </w:r>
            </w:ins>
          </w:p>
        </w:tc>
        <w:tc>
          <w:tcPr>
            <w:tcW w:w="6192" w:type="dxa"/>
          </w:tcPr>
          <w:p w14:paraId="230103D6" w14:textId="176E4967" w:rsidR="00E86D01" w:rsidRPr="00DA21C4" w:rsidRDefault="00E86D01" w:rsidP="00E86D01">
            <w:pPr>
              <w:keepNext/>
              <w:keepLines/>
              <w:spacing w:after="0"/>
              <w:jc w:val="center"/>
              <w:rPr>
                <w:ins w:id="234" w:author="Nokia" w:date="2021-05-06T11:21:00Z"/>
                <w:rFonts w:ascii="Arial" w:hAnsi="Arial" w:cs="Arial"/>
                <w:b/>
                <w:sz w:val="18"/>
                <w:lang w:eastAsia="ja-JP"/>
              </w:rPr>
            </w:pPr>
            <w:ins w:id="235" w:author="Nokia" w:date="2021-05-06T11:21:00Z">
              <w:r w:rsidRPr="00DA21C4">
                <w:rPr>
                  <w:rFonts w:ascii="Arial" w:hAnsi="Arial" w:cs="Arial"/>
                  <w:b/>
                  <w:sz w:val="18"/>
                  <w:lang w:eastAsia="ja-JP"/>
                </w:rPr>
                <w:t>Explanation</w:t>
              </w:r>
            </w:ins>
          </w:p>
        </w:tc>
      </w:tr>
      <w:tr w:rsidR="00E86D01" w:rsidRPr="00DA21C4" w14:paraId="7E3A69AF" w14:textId="7C69160D" w:rsidTr="00E86D01">
        <w:trPr>
          <w:jc w:val="center"/>
          <w:ins w:id="236" w:author="Nokia" w:date="2021-05-06T11:21:00Z"/>
        </w:trPr>
        <w:tc>
          <w:tcPr>
            <w:tcW w:w="3528" w:type="dxa"/>
          </w:tcPr>
          <w:p w14:paraId="19708CCF" w14:textId="2411DE14" w:rsidR="00E86D01" w:rsidRPr="00DA21C4" w:rsidRDefault="00E86D01" w:rsidP="00E86D01">
            <w:pPr>
              <w:keepNext/>
              <w:keepLines/>
              <w:spacing w:after="0"/>
              <w:rPr>
                <w:ins w:id="237" w:author="Nokia" w:date="2021-05-06T11:21:00Z"/>
                <w:rFonts w:ascii="Arial" w:hAnsi="Arial" w:cs="Arial"/>
                <w:sz w:val="18"/>
              </w:rPr>
            </w:pPr>
            <w:ins w:id="238" w:author="Nokia" w:date="2021-05-06T11:21:00Z">
              <w:r>
                <w:rPr>
                  <w:rFonts w:ascii="Arial" w:hAnsi="Arial" w:cs="Arial"/>
                  <w:sz w:val="18"/>
                </w:rPr>
                <w:t>maxnoofExtNRCGI</w:t>
              </w:r>
            </w:ins>
          </w:p>
        </w:tc>
        <w:tc>
          <w:tcPr>
            <w:tcW w:w="6192" w:type="dxa"/>
          </w:tcPr>
          <w:p w14:paraId="0DD6A311" w14:textId="6671F30C" w:rsidR="00E86D01" w:rsidRPr="00DA21C4" w:rsidRDefault="00E86D01" w:rsidP="00E86D01">
            <w:pPr>
              <w:keepNext/>
              <w:keepLines/>
              <w:spacing w:after="0"/>
              <w:rPr>
                <w:ins w:id="239" w:author="Nokia" w:date="2021-05-06T11:21:00Z"/>
                <w:rFonts w:ascii="Arial" w:hAnsi="Arial" w:cs="Arial"/>
                <w:sz w:val="18"/>
              </w:rPr>
            </w:pPr>
            <w:ins w:id="240" w:author="Nokia" w:date="2021-05-06T11:21:00Z">
              <w:r>
                <w:rPr>
                  <w:rFonts w:ascii="Arial" w:hAnsi="Arial" w:cs="Arial"/>
                  <w:sz w:val="18"/>
                </w:rPr>
                <w:t>Maximum no. of extended NR CGIs</w:t>
              </w:r>
            </w:ins>
            <w:ins w:id="241" w:author="Nokia" w:date="2021-05-27T21:08:00Z">
              <w:r w:rsidR="00D305D1">
                <w:rPr>
                  <w:rFonts w:ascii="Arial" w:hAnsi="Arial" w:cs="Arial"/>
                  <w:sz w:val="18"/>
                </w:rPr>
                <w:t xml:space="preserve"> supported</w:t>
              </w:r>
            </w:ins>
            <w:ins w:id="242" w:author="Nokia" w:date="2021-05-06T11:21:00Z">
              <w:r>
                <w:rPr>
                  <w:rFonts w:ascii="Arial" w:hAnsi="Arial" w:cs="Arial"/>
                  <w:sz w:val="18"/>
                </w:rPr>
                <w:t xml:space="preserve">. Value is 16384. </w:t>
              </w:r>
            </w:ins>
          </w:p>
        </w:tc>
      </w:tr>
    </w:tbl>
    <w:p w14:paraId="21F56CB7" w14:textId="77777777" w:rsidR="00E86D01" w:rsidRPr="00DA21C4" w:rsidRDefault="00E86D01" w:rsidP="00E86D01">
      <w:pPr>
        <w:rPr>
          <w:ins w:id="243" w:author="Nokia" w:date="2021-05-06T11:21:00Z"/>
        </w:rPr>
      </w:pPr>
    </w:p>
    <w:p w14:paraId="4E17D313" w14:textId="030967E8" w:rsidR="00E86D01" w:rsidRDefault="00E86D01" w:rsidP="000B1D66">
      <w:pPr>
        <w:rPr>
          <w:b/>
          <w:color w:val="FF0000"/>
        </w:rPr>
      </w:pPr>
    </w:p>
    <w:p w14:paraId="45D2A20C" w14:textId="77777777" w:rsidR="00E86D01" w:rsidRDefault="00E86D01" w:rsidP="00E86D01">
      <w:pPr>
        <w:jc w:val="center"/>
        <w:rPr>
          <w:b/>
          <w:color w:val="FF0000"/>
        </w:rPr>
      </w:pPr>
      <w:r w:rsidRPr="007E5401">
        <w:rPr>
          <w:b/>
          <w:color w:val="FF0000"/>
          <w:highlight w:val="yellow"/>
        </w:rPr>
        <w:t>&lt;&lt; unchanged parts omitted &gt;&gt;</w:t>
      </w:r>
    </w:p>
    <w:p w14:paraId="1AE3E741" w14:textId="342B7664" w:rsidR="00E86D01" w:rsidRDefault="00E86D01" w:rsidP="000B1D66">
      <w:pPr>
        <w:rPr>
          <w:b/>
          <w:color w:val="FF0000"/>
        </w:rPr>
      </w:pPr>
    </w:p>
    <w:p w14:paraId="737B256C" w14:textId="77777777" w:rsidR="00E86D01" w:rsidRPr="00E86D01" w:rsidRDefault="00E86D01" w:rsidP="00E86D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4" w:name="_Toc20955683"/>
      <w:bookmarkStart w:id="245" w:name="_Toc29461126"/>
      <w:bookmarkStart w:id="246" w:name="_Toc29505858"/>
      <w:bookmarkStart w:id="247" w:name="_Toc36556383"/>
      <w:bookmarkStart w:id="248" w:name="_Toc45881870"/>
      <w:bookmarkStart w:id="249" w:name="_Toc51852511"/>
      <w:bookmarkStart w:id="250" w:name="_Toc56620462"/>
      <w:bookmarkStart w:id="251" w:name="_Toc64448104"/>
      <w:r w:rsidRPr="00E86D01">
        <w:rPr>
          <w:rFonts w:ascii="Arial" w:eastAsia="Times New Roman" w:hAnsi="Arial"/>
          <w:sz w:val="28"/>
          <w:lang w:eastAsia="ko-KR"/>
        </w:rPr>
        <w:t>9.4.4</w:t>
      </w:r>
      <w:r w:rsidRPr="00E86D01">
        <w:rPr>
          <w:rFonts w:ascii="Arial" w:eastAsia="Times New Roman" w:hAnsi="Arial"/>
          <w:sz w:val="28"/>
          <w:lang w:eastAsia="ko-KR"/>
        </w:rPr>
        <w:tab/>
        <w:t>PDU Definitions</w:t>
      </w:r>
      <w:bookmarkEnd w:id="244"/>
      <w:bookmarkEnd w:id="245"/>
      <w:bookmarkEnd w:id="246"/>
      <w:bookmarkEnd w:id="247"/>
      <w:bookmarkEnd w:id="248"/>
      <w:bookmarkEnd w:id="249"/>
      <w:bookmarkEnd w:id="250"/>
      <w:bookmarkEnd w:id="251"/>
    </w:p>
    <w:p w14:paraId="56579C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z w:val="16"/>
          <w:lang w:eastAsia="ko-KR"/>
        </w:rPr>
        <w:t>-- ASN1START</w:t>
      </w:r>
    </w:p>
    <w:p w14:paraId="7A0EE1E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27FC60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1819D6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PDU definitions for E1AP</w:t>
      </w:r>
    </w:p>
    <w:p w14:paraId="3239C6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6D7759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16B310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E9095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E1AP-PDU-Contents {</w:t>
      </w:r>
    </w:p>
    <w:p w14:paraId="3BB1E00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itu-t (0) identified-organization (4) etsi (0) mobileDomain (0)</w:t>
      </w:r>
    </w:p>
    <w:p w14:paraId="31ECF05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ngran-access (22) modules (3) e1ap (5) version1 (1) e1ap-PDU-Contents (1) }</w:t>
      </w:r>
    </w:p>
    <w:p w14:paraId="69CC49F6"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5D3E49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xml:space="preserve">DEFINITIONS AUTOMATIC TAGS ::= </w:t>
      </w:r>
    </w:p>
    <w:p w14:paraId="39A3B76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F3B9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BEGIN</w:t>
      </w:r>
    </w:p>
    <w:p w14:paraId="3B5DD58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D5E6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DEA2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5C1B958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IE parameter types from other modules</w:t>
      </w:r>
    </w:p>
    <w:p w14:paraId="294468C3"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w:t>
      </w:r>
    </w:p>
    <w:p w14:paraId="4073B8F6"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 **************************************************************</w:t>
      </w:r>
    </w:p>
    <w:p w14:paraId="328B911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2F4992B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IMPORTS</w:t>
      </w:r>
    </w:p>
    <w:p w14:paraId="348D75C1"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r>
    </w:p>
    <w:p w14:paraId="31EB44B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Cause,</w:t>
      </w:r>
    </w:p>
    <w:p w14:paraId="29B79432"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CriticalityDiagnostics,</w:t>
      </w:r>
    </w:p>
    <w:p w14:paraId="02BCFDB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GNB-CU-CP-UE-E1AP-ID,</w:t>
      </w:r>
    </w:p>
    <w:p w14:paraId="275ED8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0158C8">
        <w:rPr>
          <w:rFonts w:ascii="Courier New" w:eastAsia="Times New Roman" w:hAnsi="Courier New"/>
          <w:snapToGrid w:val="0"/>
          <w:sz w:val="16"/>
          <w:lang w:val="fr-FR" w:eastAsia="ko-KR"/>
        </w:rPr>
        <w:tab/>
      </w:r>
      <w:r w:rsidRPr="00E86D01">
        <w:rPr>
          <w:rFonts w:ascii="Courier New" w:eastAsia="Times New Roman" w:hAnsi="Courier New"/>
          <w:snapToGrid w:val="0"/>
          <w:sz w:val="16"/>
          <w:lang w:eastAsia="ko-KR"/>
        </w:rPr>
        <w:t>GNB-CU-UP-UE-E1AP-ID,</w:t>
      </w:r>
    </w:p>
    <w:p w14:paraId="7C9C2A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UE-associatedLogicalE1-ConnectionItem,</w:t>
      </w:r>
    </w:p>
    <w:p w14:paraId="0E241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GNB-CU-UP-ID,</w:t>
      </w:r>
    </w:p>
    <w:p w14:paraId="193B29D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GNB-CU-UP-Name,</w:t>
      </w:r>
    </w:p>
    <w:p w14:paraId="0DBFE4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159BEE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GNB-CU-CP-Name,</w:t>
      </w:r>
    </w:p>
    <w:p w14:paraId="1A097A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789BA66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CNSupport,</w:t>
      </w:r>
    </w:p>
    <w:p w14:paraId="064A9B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PLMN-Identity,</w:t>
      </w:r>
    </w:p>
    <w:p w14:paraId="773963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Slice-Support-List,</w:t>
      </w:r>
    </w:p>
    <w:p w14:paraId="6FA98E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NR-CGI-Support-List,</w:t>
      </w:r>
    </w:p>
    <w:p w14:paraId="56DC9A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QoS-Parameters-Support-List,</w:t>
      </w:r>
    </w:p>
    <w:p w14:paraId="68192A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SecurityInformation,</w:t>
      </w:r>
    </w:p>
    <w:p w14:paraId="28846EF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BitRate,</w:t>
      </w:r>
    </w:p>
    <w:p w14:paraId="7BA136A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BearerContextStatusChange,</w:t>
      </w:r>
    </w:p>
    <w:p w14:paraId="72BB2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DRB-To-Setup-List-EUTRAN,</w:t>
      </w:r>
    </w:p>
    <w:p w14:paraId="110E4D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DRB-Setup-List-EUTRAN,</w:t>
      </w:r>
    </w:p>
    <w:p w14:paraId="6CBE64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DRB-Failed-List-EUTRAN,</w:t>
      </w:r>
    </w:p>
    <w:p w14:paraId="5F3300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DRB-To-Modify-List-EUTRAN,</w:t>
      </w:r>
    </w:p>
    <w:p w14:paraId="42972F1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86D01">
        <w:rPr>
          <w:rFonts w:ascii="Courier New" w:eastAsia="Times New Roman" w:hAnsi="Courier New"/>
          <w:noProof/>
          <w:snapToGrid w:val="0"/>
          <w:sz w:val="16"/>
          <w:lang w:eastAsia="ko-KR"/>
        </w:rPr>
        <w:tab/>
        <w:t>DRB-Measurement-Results-Information-List,</w:t>
      </w:r>
    </w:p>
    <w:p w14:paraId="3CF79E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DRB-Modified-List-EUTRAN,</w:t>
      </w:r>
    </w:p>
    <w:p w14:paraId="0275CC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DRB-Failed-To-Modify-List-EUTRAN,</w:t>
      </w:r>
    </w:p>
    <w:p w14:paraId="7C3539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DRB-To-Remove-List-EUTRAN,</w:t>
      </w:r>
    </w:p>
    <w:p w14:paraId="20FB36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DRB-Required-To-Remove-List-EUTRAN,</w:t>
      </w:r>
    </w:p>
    <w:p w14:paraId="6060E69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DRB-Required-To-Modify-List-EUTRAN,</w:t>
      </w:r>
    </w:p>
    <w:p w14:paraId="007B55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DRB-Confirm-Modified-List-EUTRAN,</w:t>
      </w:r>
    </w:p>
    <w:p w14:paraId="168BC1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DRB-To-Setup-Mod-List-EUTRAN,</w:t>
      </w:r>
    </w:p>
    <w:p w14:paraId="0A95C49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DRB-Setup-Mod-List-EUTRAN,</w:t>
      </w:r>
    </w:p>
    <w:p w14:paraId="2EA2A26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DRB-Failed-Mod-List-EUTRAN,</w:t>
      </w:r>
    </w:p>
    <w:p w14:paraId="303D93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lastRenderedPageBreak/>
        <w:tab/>
        <w:t>ExtendedSliceSupportList,</w:t>
      </w:r>
    </w:p>
    <w:p w14:paraId="454C1B1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PDU-Session-Resource-To-Setup-List,</w:t>
      </w:r>
    </w:p>
    <w:p w14:paraId="13B8F7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PDU-Session-Resource-Setup-List,</w:t>
      </w:r>
    </w:p>
    <w:p w14:paraId="39EB534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PDU-Session-Resource-Failed-List,</w:t>
      </w:r>
    </w:p>
    <w:p w14:paraId="13E73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PDU-Session-Resource-To-Modify-List,</w:t>
      </w:r>
    </w:p>
    <w:p w14:paraId="275CF9A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PDU-Session-Resource-Modified-List,</w:t>
      </w:r>
    </w:p>
    <w:p w14:paraId="34E238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PDU-Session-Resource-Failed-To-Modify-List,</w:t>
      </w:r>
    </w:p>
    <w:p w14:paraId="65A75F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PDU-Session-Resource-To-Remove-List,</w:t>
      </w:r>
    </w:p>
    <w:p w14:paraId="6109D3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PDU-Session-Resource-Required-To-Modify-List,</w:t>
      </w:r>
    </w:p>
    <w:p w14:paraId="5114294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PDU-Session-Resource-Confirm-Modified-List,</w:t>
      </w:r>
    </w:p>
    <w:p w14:paraId="0D805E2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PDU-Session-Resource-To-Setup-Mod-List,</w:t>
      </w:r>
    </w:p>
    <w:p w14:paraId="10A83A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PDU-Session-Resource-Setup-Mod-List,</w:t>
      </w:r>
    </w:p>
    <w:p w14:paraId="20D0C6A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PDU-Session-Resource-Failed-Mod-List,</w:t>
      </w:r>
    </w:p>
    <w:p w14:paraId="0460E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PDU-Session-To-Notify-List,</w:t>
      </w:r>
    </w:p>
    <w:p w14:paraId="156188D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DRB-Status-Item,</w:t>
      </w:r>
    </w:p>
    <w:p w14:paraId="59CA8E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DRB-Activity-Item,</w:t>
      </w:r>
    </w:p>
    <w:p w14:paraId="4ACD40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Data-Usage-Report-List,</w:t>
      </w:r>
    </w:p>
    <w:p w14:paraId="3F3BBB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TimeToWait,</w:t>
      </w:r>
    </w:p>
    <w:p w14:paraId="718DA0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ActivityNotificationLevel,</w:t>
      </w:r>
    </w:p>
    <w:p w14:paraId="6150C1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ActivityInformation,</w:t>
      </w:r>
    </w:p>
    <w:p w14:paraId="7212A90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New-UL-TNL-Information-Required,</w:t>
      </w:r>
    </w:p>
    <w:p w14:paraId="50ECAB7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GNB-CU-CP-TNLA-Setup-Item,</w:t>
      </w:r>
    </w:p>
    <w:p w14:paraId="227B00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GNB-CU-CP-TNLA-Failed-To-Setup-Item,</w:t>
      </w:r>
    </w:p>
    <w:p w14:paraId="63D782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GNB-CU-CP-TNLA-To-Add-Item,</w:t>
      </w:r>
    </w:p>
    <w:p w14:paraId="5DC141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GNB-CU-CP-TNLA-To-Remove-Item,</w:t>
      </w:r>
    </w:p>
    <w:p w14:paraId="59EB1B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GNB-CU-CP-TNLA-To-Update-Item,</w:t>
      </w:r>
    </w:p>
    <w:p w14:paraId="2B787ED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napToGrid w:val="0"/>
          <w:sz w:val="16"/>
          <w:lang w:eastAsia="ko-KR"/>
        </w:rPr>
        <w:tab/>
        <w:t>GNB-CU-UP-TNLA-To-Remove-Item,</w:t>
      </w:r>
    </w:p>
    <w:p w14:paraId="48A6A06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TransactionID,</w:t>
      </w:r>
    </w:p>
    <w:p w14:paraId="3B65306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Inactivity-Timer,</w:t>
      </w:r>
    </w:p>
    <w:p w14:paraId="33FF42E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DRBs-Subject-To-Counter-Check-List-EUTRAN,</w:t>
      </w:r>
    </w:p>
    <w:p w14:paraId="62B65D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DRBs-Subject-To-Counter-Check-List-NG-RAN,</w:t>
      </w:r>
    </w:p>
    <w:p w14:paraId="091D94D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PPI,</w:t>
      </w:r>
    </w:p>
    <w:p w14:paraId="4EE3EE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GNB-CU-UP-Capacity,</w:t>
      </w:r>
    </w:p>
    <w:p w14:paraId="193C8C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GNB-CU-UP-OverloadInformation,</w:t>
      </w:r>
    </w:p>
    <w:p w14:paraId="42E40A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DataDiscardRequired,</w:t>
      </w:r>
    </w:p>
    <w:p w14:paraId="41699B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PDU-Session-Resource-Data-Usage-List,</w:t>
      </w:r>
    </w:p>
    <w:p w14:paraId="0B7C999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RANUEID,</w:t>
      </w:r>
    </w:p>
    <w:p w14:paraId="461BF1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GNB-DU-ID,</w:t>
      </w:r>
    </w:p>
    <w:p w14:paraId="390E3F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TraceID,</w:t>
      </w:r>
    </w:p>
    <w:p w14:paraId="729C9D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TraceActivation,</w:t>
      </w:r>
    </w:p>
    <w:p w14:paraId="7D4723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SubscriberProfileIDforRFP,</w:t>
      </w:r>
    </w:p>
    <w:p w14:paraId="2D31DE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AdditionalRRMPriorityIndex,</w:t>
      </w:r>
    </w:p>
    <w:p w14:paraId="6D40F90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RetainabilityMeasurementsInfo,</w:t>
      </w:r>
    </w:p>
    <w:p w14:paraId="709EEC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Transport-Layer-Address-Info,</w:t>
      </w:r>
    </w:p>
    <w:p w14:paraId="1BE475C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HW-CapacityIndicator,</w:t>
      </w:r>
    </w:p>
    <w:p w14:paraId="2686DD1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RegistrationRequest,</w:t>
      </w:r>
    </w:p>
    <w:p w14:paraId="1EDD4D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ReportCharacteristics,</w:t>
      </w:r>
    </w:p>
    <w:p w14:paraId="2AE553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ReportingPeriodicity,</w:t>
      </w:r>
    </w:p>
    <w:p w14:paraId="3ABB14B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TNL-AvailableCapacityIndicator,</w:t>
      </w:r>
    </w:p>
    <w:p w14:paraId="361657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DLUPTNLAddressToUpdateItem,</w:t>
      </w:r>
    </w:p>
    <w:p w14:paraId="1222956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ULUPTNLAddressToUpdateItem,</w:t>
      </w:r>
    </w:p>
    <w:p w14:paraId="53CA6B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NPNContextInfo,</w:t>
      </w:r>
    </w:p>
    <w:p w14:paraId="178EF55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NPNSupportInfo,</w:t>
      </w:r>
    </w:p>
    <w:p w14:paraId="626626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MDTPLMNList,</w:t>
      </w:r>
    </w:p>
    <w:p w14:paraId="03E882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PrivacyIndicator,</w:t>
      </w:r>
    </w:p>
    <w:p w14:paraId="09E4C13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URIaddress,</w:t>
      </w:r>
    </w:p>
    <w:p w14:paraId="27D580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DRBs-Subject-To-Early-Forwarding-List,</w:t>
      </w:r>
    </w:p>
    <w:p w14:paraId="44AC8B7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CHOInitiation,</w:t>
      </w:r>
    </w:p>
    <w:p w14:paraId="2A6F6B7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t>ExtendedSliceSupportList</w:t>
      </w:r>
      <w:r w:rsidRPr="00E86D01">
        <w:rPr>
          <w:rFonts w:ascii="Courier New" w:eastAsia="Times New Roman" w:hAnsi="Courier New"/>
          <w:noProof/>
          <w:snapToGrid w:val="0"/>
          <w:sz w:val="16"/>
          <w:lang w:eastAsia="ko-KR"/>
        </w:rPr>
        <w:t>,</w:t>
      </w:r>
    </w:p>
    <w:p w14:paraId="0D42B8C1" w14:textId="77777777" w:rsidR="00B97EC4" w:rsidRPr="00B97EC4" w:rsidRDefault="00E86D01"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2" w:author="Nokia" w:date="2021-05-06T11:28:00Z"/>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w:t>
      </w:r>
      <w:ins w:id="253" w:author="Nokia" w:date="2021-05-06T11:28:00Z">
        <w:r w:rsidR="00B97EC4" w:rsidRPr="00B97EC4">
          <w:rPr>
            <w:rFonts w:ascii="Courier New" w:eastAsia="Times New Roman" w:hAnsi="Courier New"/>
            <w:noProof/>
            <w:snapToGrid w:val="0"/>
            <w:sz w:val="16"/>
            <w:lang w:eastAsia="ko-KR"/>
          </w:rPr>
          <w:t>,</w:t>
        </w:r>
      </w:ins>
    </w:p>
    <w:p w14:paraId="0F79704C" w14:textId="549907DA" w:rsidR="00E86D01" w:rsidRPr="00E86D01" w:rsidRDefault="00B97EC4"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54" w:author="Nokia" w:date="2021-05-06T11:28:00Z">
        <w:r w:rsidRPr="00B97EC4">
          <w:rPr>
            <w:rFonts w:ascii="Courier New" w:eastAsia="Times New Roman" w:hAnsi="Courier New"/>
            <w:noProof/>
            <w:snapToGrid w:val="0"/>
            <w:sz w:val="16"/>
            <w:lang w:eastAsia="ko-KR"/>
          </w:rPr>
          <w:tab/>
        </w:r>
      </w:ins>
      <w:ins w:id="255" w:author="Nokia" w:date="2021-05-26T17:54:00Z">
        <w:r w:rsidR="00240996">
          <w:rPr>
            <w:rFonts w:ascii="Courier New" w:eastAsia="Times New Roman" w:hAnsi="Courier New"/>
            <w:noProof/>
            <w:snapToGrid w:val="0"/>
            <w:sz w:val="16"/>
            <w:lang w:eastAsia="ko-KR"/>
          </w:rPr>
          <w:t>Extended-</w:t>
        </w:r>
      </w:ins>
      <w:ins w:id="256" w:author="Nokia" w:date="2021-05-06T11:28:00Z">
        <w:r w:rsidRPr="00B97EC4">
          <w:rPr>
            <w:rFonts w:ascii="Courier New" w:eastAsia="Times New Roman" w:hAnsi="Courier New"/>
            <w:noProof/>
            <w:snapToGrid w:val="0"/>
            <w:sz w:val="16"/>
            <w:lang w:eastAsia="ko-KR"/>
          </w:rPr>
          <w:t>NR-CGI-Support-List</w:t>
        </w:r>
      </w:ins>
    </w:p>
    <w:p w14:paraId="40D5C7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1C8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732C9A"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FROM E1AP-IEs</w:t>
      </w:r>
    </w:p>
    <w:p w14:paraId="4D82E00B"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0D9E681"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PrivateIE-Container{},</w:t>
      </w:r>
    </w:p>
    <w:p w14:paraId="326CBAE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ProtocolExtensionContainer{},</w:t>
      </w:r>
    </w:p>
    <w:p w14:paraId="104B1A2B"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ProtocolIE-Container{},</w:t>
      </w:r>
    </w:p>
    <w:p w14:paraId="2C37ACD4"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ProtocolIE-ContainerList{},</w:t>
      </w:r>
    </w:p>
    <w:p w14:paraId="6EEE063F"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ProtocolIE-SingleContainer{},</w:t>
      </w:r>
    </w:p>
    <w:p w14:paraId="3C7298C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E1AP-PRIVATE-IES,</w:t>
      </w:r>
    </w:p>
    <w:p w14:paraId="135C91F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E1AP-PROTOCOL-EXTENSION,</w:t>
      </w:r>
    </w:p>
    <w:p w14:paraId="615891F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E1AP-PROTOCOL-IES</w:t>
      </w:r>
    </w:p>
    <w:p w14:paraId="1DE567E9"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04D016B0"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p>
    <w:p w14:paraId="3E030487"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FROM E1AP-Containers</w:t>
      </w:r>
    </w:p>
    <w:p w14:paraId="14D1776D"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r>
    </w:p>
    <w:p w14:paraId="42DF55E8"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id-Cause,</w:t>
      </w:r>
    </w:p>
    <w:p w14:paraId="0CEF7FCC"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lastRenderedPageBreak/>
        <w:tab/>
        <w:t>id-CriticalityDiagnostics,</w:t>
      </w:r>
    </w:p>
    <w:p w14:paraId="5B0678C5" w14:textId="77777777" w:rsidR="00E86D01" w:rsidRPr="000158C8"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val="fr-FR" w:eastAsia="ko-KR"/>
        </w:rPr>
      </w:pPr>
      <w:r w:rsidRPr="000158C8">
        <w:rPr>
          <w:rFonts w:ascii="Courier New" w:eastAsia="Times New Roman" w:hAnsi="Courier New"/>
          <w:snapToGrid w:val="0"/>
          <w:sz w:val="16"/>
          <w:lang w:val="fr-FR" w:eastAsia="ko-KR"/>
        </w:rPr>
        <w:tab/>
        <w:t xml:space="preserve">id-gNB-CU-CP-UE-E1AP-ID, </w:t>
      </w:r>
    </w:p>
    <w:p w14:paraId="2253F8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0158C8">
        <w:rPr>
          <w:rFonts w:ascii="Courier New" w:eastAsia="Times New Roman" w:hAnsi="Courier New"/>
          <w:snapToGrid w:val="0"/>
          <w:sz w:val="16"/>
          <w:lang w:val="fr-FR" w:eastAsia="ko-KR"/>
        </w:rPr>
        <w:tab/>
      </w:r>
      <w:r w:rsidRPr="00E86D01">
        <w:rPr>
          <w:rFonts w:ascii="Courier New" w:eastAsia="Times New Roman" w:hAnsi="Courier New"/>
          <w:snapToGrid w:val="0"/>
          <w:sz w:val="16"/>
          <w:lang w:eastAsia="ko-KR"/>
        </w:rPr>
        <w:t>id-gNB-CU-UP-UE-E1AP-ID,</w:t>
      </w:r>
    </w:p>
    <w:p w14:paraId="0A66C1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id-ResetType,</w:t>
      </w:r>
    </w:p>
    <w:p w14:paraId="2308225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id-UE-associatedLogicalE1-ConnectionItem,</w:t>
      </w:r>
    </w:p>
    <w:p w14:paraId="0A19C2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id-UE-associatedLogicalE1-ConnectionListResAck,</w:t>
      </w:r>
    </w:p>
    <w:p w14:paraId="195563A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id-gNB-CU-UP-ID,</w:t>
      </w:r>
    </w:p>
    <w:p w14:paraId="7BDD40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id-gNB-CU-UP-Name,</w:t>
      </w:r>
    </w:p>
    <w:p w14:paraId="71F6F3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29D8FF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id-gNB-CU-CP-Name,</w:t>
      </w:r>
    </w:p>
    <w:p w14:paraId="04BEFCA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2DF08B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id-CNSupport,</w:t>
      </w:r>
    </w:p>
    <w:p w14:paraId="0026B97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id-SupportedPLMNs,</w:t>
      </w:r>
    </w:p>
    <w:p w14:paraId="68A55C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id-NPNSupportInfo,</w:t>
      </w:r>
    </w:p>
    <w:p w14:paraId="2ACA22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id-NPNContextInfo,</w:t>
      </w:r>
    </w:p>
    <w:p w14:paraId="27AB37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id-SecurityInformation,</w:t>
      </w:r>
    </w:p>
    <w:p w14:paraId="6E8A07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id-UEDLAggregateMaximumBitRate,</w:t>
      </w:r>
    </w:p>
    <w:p w14:paraId="403F3BA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id-BearerContextStatusChange,</w:t>
      </w:r>
    </w:p>
    <w:p w14:paraId="54E11D6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id-System-BearerContextSetupRequest,</w:t>
      </w:r>
    </w:p>
    <w:p w14:paraId="5B321C8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id-System-BearerContextSetupResponse,</w:t>
      </w:r>
    </w:p>
    <w:p w14:paraId="2C7C9F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id-System-BearerContextModificationRequest,</w:t>
      </w:r>
    </w:p>
    <w:p w14:paraId="43FF465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id-System-BearerContextModificationResponse,</w:t>
      </w:r>
    </w:p>
    <w:p w14:paraId="333A5F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id-System-BearerContextModificationConfirm,</w:t>
      </w:r>
    </w:p>
    <w:p w14:paraId="617B3B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id-System-BearerContextModificationRequired,</w:t>
      </w:r>
    </w:p>
    <w:p w14:paraId="4F9D14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id-DRB-Status-List,</w:t>
      </w:r>
    </w:p>
    <w:p w14:paraId="582409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id-Data-Usage-Report-List,</w:t>
      </w:r>
      <w:r w:rsidRPr="00E86D01">
        <w:rPr>
          <w:rFonts w:ascii="Courier New" w:eastAsia="Times New Roman" w:hAnsi="Courier New"/>
          <w:snapToGrid w:val="0"/>
          <w:sz w:val="16"/>
          <w:lang w:eastAsia="ko-KR"/>
        </w:rPr>
        <w:tab/>
      </w:r>
    </w:p>
    <w:p w14:paraId="7997319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id-TimeToWait,</w:t>
      </w:r>
    </w:p>
    <w:p w14:paraId="3857419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id-ActivityNotificationLevel,</w:t>
      </w:r>
    </w:p>
    <w:p w14:paraId="067BBA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id-ActivityInformation,</w:t>
      </w:r>
    </w:p>
    <w:p w14:paraId="53A27A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id-New-UL-TNL-Information-Required,</w:t>
      </w:r>
    </w:p>
    <w:p w14:paraId="1B4B5A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id-GNB-CU-CP-TNLA-Setup-List,</w:t>
      </w:r>
    </w:p>
    <w:p w14:paraId="34CBC50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id-GNB-CU-CP-TNLA-Failed-To-Setup-List,</w:t>
      </w:r>
    </w:p>
    <w:p w14:paraId="08525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id-GNB-CU-CP-TNLA-To-Add-List,</w:t>
      </w:r>
    </w:p>
    <w:p w14:paraId="5A1A718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id-GNB-CU-CP-TNLA-To-Remove-List,</w:t>
      </w:r>
    </w:p>
    <w:p w14:paraId="438337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id-GNB-CU-CP-TNLA-To-Update-List,</w:t>
      </w:r>
    </w:p>
    <w:p w14:paraId="1C030CF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GNB-CU-UP-TNLA-To-Remove-List,</w:t>
      </w:r>
    </w:p>
    <w:p w14:paraId="3C1597A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id-DRB-To-Setup-List-EUTRAN,</w:t>
      </w:r>
    </w:p>
    <w:p w14:paraId="2368C5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id-DRB-To-Modify-List-EUTRAN,</w:t>
      </w:r>
    </w:p>
    <w:p w14:paraId="0565112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id-DRB-To-Remove-List-EUTRAN,</w:t>
      </w:r>
    </w:p>
    <w:p w14:paraId="1150EA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id-DRB-Required-To-Modify-List-EUTRAN,</w:t>
      </w:r>
    </w:p>
    <w:p w14:paraId="6832B45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id-DRB-Required-To-Remove-List-EUTRAN,</w:t>
      </w:r>
    </w:p>
    <w:p w14:paraId="7C3DBBA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id-DRB-Setup-List-EUTRAN,</w:t>
      </w:r>
    </w:p>
    <w:p w14:paraId="675509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id-DRB-Failed-List-EUTRAN,</w:t>
      </w:r>
    </w:p>
    <w:p w14:paraId="445A5BE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id-DRB-Measurement-Results-Information-List,</w:t>
      </w:r>
    </w:p>
    <w:p w14:paraId="59837B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id-DRB-Modified-List-EUTRAN,</w:t>
      </w:r>
    </w:p>
    <w:p w14:paraId="2419BFF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id-DRB-Failed-To-Modify-List-EUTRAN,</w:t>
      </w:r>
    </w:p>
    <w:p w14:paraId="0AE67DA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id-DRB-Confirm-Modified-List-EUTRAN,</w:t>
      </w:r>
    </w:p>
    <w:p w14:paraId="476EA9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id-DRB-To-Setup-Mod-List-EUTRAN,</w:t>
      </w:r>
    </w:p>
    <w:p w14:paraId="7B6226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id-DRB-Setup-Mod-List-EUTRAN,</w:t>
      </w:r>
    </w:p>
    <w:p w14:paraId="7F67E3B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id-DRB-Failed-Mod-List-EUTRAN,</w:t>
      </w:r>
    </w:p>
    <w:p w14:paraId="4F9769B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id-PDU-Session-Resource-To-Setup-List,</w:t>
      </w:r>
    </w:p>
    <w:p w14:paraId="7EBED4D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id-PDU-Session-Resource-To-Modify-List,</w:t>
      </w:r>
    </w:p>
    <w:p w14:paraId="79F8FE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id-PDU-Session-Resource-To-Remove-List,</w:t>
      </w:r>
    </w:p>
    <w:p w14:paraId="603AC5F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id-PDU-Session-Resource-Required-To-Modify-List,</w:t>
      </w:r>
    </w:p>
    <w:p w14:paraId="49C90CD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id-PDU-Session-Resource-Setup-List,</w:t>
      </w:r>
    </w:p>
    <w:p w14:paraId="40FF5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id-PDU-Session-Resource-Failed-List,</w:t>
      </w:r>
    </w:p>
    <w:p w14:paraId="1DE0C6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id-PDU-Session-Resource-Modified-List,</w:t>
      </w:r>
    </w:p>
    <w:p w14:paraId="531BEC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id-PDU-Session-Resource-Failed-To-Modify-List,</w:t>
      </w:r>
    </w:p>
    <w:p w14:paraId="713B48B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id-PDU-Session-Resource-Confirm-Modified-List,</w:t>
      </w:r>
    </w:p>
    <w:p w14:paraId="0A61BC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id-PDU-Session-Resource-Setup-Mod-List,</w:t>
      </w:r>
    </w:p>
    <w:p w14:paraId="627CAB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id-PDU-Session-Resource-Failed-Mod-List,</w:t>
      </w:r>
    </w:p>
    <w:p w14:paraId="63C239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id-PDU-Session-Resource-To-Setup-Mod-List,</w:t>
      </w:r>
    </w:p>
    <w:p w14:paraId="2D20C9A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id-PDU-Session-To-Notify-List,</w:t>
      </w:r>
    </w:p>
    <w:p w14:paraId="5DE516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id-TransactionID,</w:t>
      </w:r>
    </w:p>
    <w:p w14:paraId="389A897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id-Serving-PLMN,</w:t>
      </w:r>
    </w:p>
    <w:p w14:paraId="1B97D48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id-UE-Inactivity-Timer,</w:t>
      </w:r>
    </w:p>
    <w:p w14:paraId="2AC1DB8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id-System-GNB-CU-UP-CounterCheckRequest,</w:t>
      </w:r>
    </w:p>
    <w:p w14:paraId="6A1057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id-DRBs-Subject-To-Counter-Check-List-EUTRAN,</w:t>
      </w:r>
    </w:p>
    <w:p w14:paraId="1004904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id-DRBs-Subject-To-Counter-Check-List-NG-RAN,</w:t>
      </w:r>
    </w:p>
    <w:p w14:paraId="1A1F36C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id-PPI,</w:t>
      </w:r>
    </w:p>
    <w:p w14:paraId="3A8635D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id-gNB-CU-UP-Capacity,</w:t>
      </w:r>
    </w:p>
    <w:p w14:paraId="49CCF5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SimSun" w:hAnsi="Courier New"/>
          <w:noProof/>
          <w:snapToGrid w:val="0"/>
          <w:sz w:val="16"/>
          <w:lang w:eastAsia="ko-KR"/>
        </w:rPr>
        <w:t>id-GNB-CU-UP-OverloadInformation,</w:t>
      </w:r>
    </w:p>
    <w:p w14:paraId="56E627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id-UEDLMaximumIntegrityProtectedDataRate,</w:t>
      </w:r>
    </w:p>
    <w:p w14:paraId="5689DC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id-DataDiscardRequired,</w:t>
      </w:r>
    </w:p>
    <w:p w14:paraId="01D031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id-PDU-Session-Resource-Data-Usage-List,</w:t>
      </w:r>
    </w:p>
    <w:p w14:paraId="2B00C6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id-RANUEID,</w:t>
      </w:r>
    </w:p>
    <w:p w14:paraId="57BE4B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id-GNB-DU-ID,</w:t>
      </w:r>
    </w:p>
    <w:p w14:paraId="3A62E7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id-TraceID,</w:t>
      </w:r>
    </w:p>
    <w:p w14:paraId="7F4F8C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E86D01">
        <w:rPr>
          <w:rFonts w:ascii="Courier New" w:eastAsia="Times New Roman" w:hAnsi="Courier New"/>
          <w:snapToGrid w:val="0"/>
          <w:sz w:val="16"/>
          <w:lang w:eastAsia="ko-KR"/>
        </w:rPr>
        <w:lastRenderedPageBreak/>
        <w:tab/>
        <w:t>id-TraceActivation,</w:t>
      </w:r>
    </w:p>
    <w:p w14:paraId="29BD835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val="sv-SE" w:eastAsia="ko-KR"/>
        </w:rPr>
        <w:tab/>
      </w:r>
      <w:r w:rsidRPr="00E86D01">
        <w:rPr>
          <w:rFonts w:ascii="Courier New" w:eastAsia="Times New Roman" w:hAnsi="Courier New"/>
          <w:noProof/>
          <w:snapToGrid w:val="0"/>
          <w:sz w:val="16"/>
          <w:lang w:eastAsia="ko-KR"/>
        </w:rPr>
        <w:t>id-SubscriberProfileIDforRFP,</w:t>
      </w:r>
    </w:p>
    <w:p w14:paraId="6664F4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id-AdditionalRRMPriorityIndex,</w:t>
      </w:r>
      <w:r w:rsidRPr="00E86D01">
        <w:rPr>
          <w:rFonts w:ascii="Courier New" w:eastAsia="Times New Roman" w:hAnsi="Courier New"/>
          <w:noProof/>
          <w:sz w:val="16"/>
          <w:lang w:eastAsia="ko-KR"/>
        </w:rPr>
        <w:t xml:space="preserve"> </w:t>
      </w:r>
    </w:p>
    <w:p w14:paraId="4A01E6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id-RetainabilityMeasurementsInfo,</w:t>
      </w:r>
    </w:p>
    <w:p w14:paraId="45F6406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id-Transport-Layer-Address-Info,</w:t>
      </w:r>
    </w:p>
    <w:p w14:paraId="1310B9E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id-gNB-CU-CP-Measurement-ID,</w:t>
      </w:r>
    </w:p>
    <w:p w14:paraId="03B9C07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id-gNB-CU-UP-Measurement-ID,</w:t>
      </w:r>
    </w:p>
    <w:p w14:paraId="081A843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id-RegistrationRequest,</w:t>
      </w:r>
    </w:p>
    <w:p w14:paraId="7C4F98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id-ReportCharacteristics,</w:t>
      </w:r>
    </w:p>
    <w:p w14:paraId="14A7159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id-ReportingPeriodicity,</w:t>
      </w:r>
    </w:p>
    <w:p w14:paraId="68F354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id-TNL-AvailableCapacityIndicator,</w:t>
      </w:r>
    </w:p>
    <w:p w14:paraId="5A1024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id-HW-CapacityIndicator,</w:t>
      </w:r>
    </w:p>
    <w:p w14:paraId="384DBF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id-DLUPTNLAddressToUpdateList,</w:t>
      </w:r>
    </w:p>
    <w:p w14:paraId="19BBFC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id-ULUPTNLAddressToUpdateList,</w:t>
      </w:r>
    </w:p>
    <w:p w14:paraId="5BCC727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id-ManagementBasedMDTPLMNList,</w:t>
      </w:r>
    </w:p>
    <w:p w14:paraId="4D4F34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id-TraceCollectionEntityIPAddress,</w:t>
      </w:r>
    </w:p>
    <w:p w14:paraId="72ADC30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id-PrivacyIndicator,</w:t>
      </w:r>
    </w:p>
    <w:p w14:paraId="0F1F00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id-URIaddress,</w:t>
      </w:r>
    </w:p>
    <w:p w14:paraId="3373CF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id-DRBs-Subject-To-Early-Forwarding-List,</w:t>
      </w:r>
    </w:p>
    <w:p w14:paraId="7CED4D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id-CHOInitiation,</w:t>
      </w:r>
    </w:p>
    <w:p w14:paraId="36CE908F" w14:textId="1A98780F" w:rsid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7" w:author="Nokia" w:date="2021-05-27T19:02:00Z"/>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id-ExtendedSliceSupportList,</w:t>
      </w:r>
    </w:p>
    <w:p w14:paraId="3D8B1C17" w14:textId="78614F22" w:rsidR="00297386" w:rsidRPr="00E86D01" w:rsidRDefault="00297386" w:rsidP="002973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58" w:author="Nokia" w:date="2021-05-27T19:03:00Z"/>
          <w:rFonts w:ascii="Courier New" w:eastAsia="Times New Roman" w:hAnsi="Courier New"/>
          <w:noProof/>
          <w:snapToGrid w:val="0"/>
          <w:sz w:val="16"/>
          <w:lang w:eastAsia="ko-KR"/>
        </w:rPr>
      </w:pPr>
      <w:ins w:id="259" w:author="Nokia" w:date="2021-05-27T19:03:00Z">
        <w:r w:rsidRPr="00B97EC4">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id-Extended-</w:t>
        </w:r>
        <w:r w:rsidRPr="00B97EC4">
          <w:rPr>
            <w:rFonts w:ascii="Courier New" w:eastAsia="Times New Roman" w:hAnsi="Courier New"/>
            <w:noProof/>
            <w:snapToGrid w:val="0"/>
            <w:sz w:val="16"/>
            <w:lang w:eastAsia="ko-KR"/>
          </w:rPr>
          <w:t>NR-CGI-Support-List</w:t>
        </w:r>
      </w:ins>
    </w:p>
    <w:p w14:paraId="66428CB9" w14:textId="77777777" w:rsidR="00297386" w:rsidRPr="00E86D01" w:rsidRDefault="00297386"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D8C84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CDD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maxnoofErrors,</w:t>
      </w:r>
    </w:p>
    <w:p w14:paraId="2D20CC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maxnoofSPLMNs,</w:t>
      </w:r>
    </w:p>
    <w:p w14:paraId="5E486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maxnoofDRBs,</w:t>
      </w:r>
    </w:p>
    <w:p w14:paraId="1BD8E7E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maxnoofTNLAssociations,</w:t>
      </w:r>
    </w:p>
    <w:p w14:paraId="6B44E9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maxnoofIndividualE1ConnectionsToReset,</w:t>
      </w:r>
    </w:p>
    <w:p w14:paraId="4DAE50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maxnoofTNLAddresses</w:t>
      </w:r>
    </w:p>
    <w:p w14:paraId="33469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69B9A4" w14:textId="02D35C97" w:rsidR="00E86D01" w:rsidRDefault="00E86D01" w:rsidP="000B1D66">
      <w:pPr>
        <w:rPr>
          <w:b/>
          <w:color w:val="FF0000"/>
        </w:rPr>
      </w:pPr>
    </w:p>
    <w:p w14:paraId="2E400118" w14:textId="3B30E341" w:rsidR="00E86D01" w:rsidRDefault="00E86D01" w:rsidP="00E86D01">
      <w:pPr>
        <w:jc w:val="center"/>
        <w:rPr>
          <w:b/>
          <w:color w:val="FF0000"/>
        </w:rPr>
      </w:pPr>
      <w:r w:rsidRPr="007E5401">
        <w:rPr>
          <w:b/>
          <w:color w:val="FF0000"/>
          <w:highlight w:val="yellow"/>
        </w:rPr>
        <w:t>&lt;&lt; unchanged parts omitted &gt;&gt;</w:t>
      </w:r>
    </w:p>
    <w:p w14:paraId="5D8AF7BF" w14:textId="77777777" w:rsidR="00E86D01" w:rsidRDefault="00E86D01" w:rsidP="00E86D01">
      <w:pPr>
        <w:jc w:val="center"/>
        <w:rPr>
          <w:b/>
          <w:color w:val="FF0000"/>
        </w:rPr>
      </w:pPr>
    </w:p>
    <w:p w14:paraId="3CCF0F4D" w14:textId="77777777" w:rsidR="00E86D01" w:rsidRPr="00D629EF" w:rsidRDefault="00E86D01" w:rsidP="00E86D01">
      <w:pPr>
        <w:pStyle w:val="PL"/>
        <w:spacing w:line="0" w:lineRule="atLeast"/>
        <w:rPr>
          <w:noProof w:val="0"/>
          <w:snapToGrid w:val="0"/>
        </w:rPr>
      </w:pPr>
    </w:p>
    <w:p w14:paraId="6E8AC80C" w14:textId="77777777" w:rsidR="00E86D01" w:rsidRPr="00D629EF" w:rsidRDefault="00E86D01" w:rsidP="00E86D01">
      <w:pPr>
        <w:pStyle w:val="PL"/>
        <w:spacing w:line="0" w:lineRule="atLeast"/>
        <w:rPr>
          <w:noProof w:val="0"/>
          <w:snapToGrid w:val="0"/>
        </w:rPr>
      </w:pPr>
      <w:r w:rsidRPr="00D629EF">
        <w:rPr>
          <w:noProof w:val="0"/>
          <w:snapToGrid w:val="0"/>
        </w:rPr>
        <w:t>-- **************************************************************</w:t>
      </w:r>
    </w:p>
    <w:p w14:paraId="5D2974B6" w14:textId="77777777" w:rsidR="00E86D01" w:rsidRPr="00D629EF" w:rsidRDefault="00E86D01" w:rsidP="00E86D01">
      <w:pPr>
        <w:pStyle w:val="PL"/>
        <w:spacing w:line="0" w:lineRule="atLeast"/>
        <w:rPr>
          <w:noProof w:val="0"/>
          <w:snapToGrid w:val="0"/>
        </w:rPr>
      </w:pPr>
      <w:r w:rsidRPr="00D629EF">
        <w:rPr>
          <w:noProof w:val="0"/>
          <w:snapToGrid w:val="0"/>
        </w:rPr>
        <w:t>--</w:t>
      </w:r>
    </w:p>
    <w:p w14:paraId="1A6F49CE" w14:textId="77777777" w:rsidR="00E86D01" w:rsidRPr="00D629EF" w:rsidRDefault="00E86D01" w:rsidP="00E86D01">
      <w:pPr>
        <w:pStyle w:val="PL"/>
        <w:spacing w:line="0" w:lineRule="atLeast"/>
        <w:rPr>
          <w:noProof w:val="0"/>
          <w:snapToGrid w:val="0"/>
        </w:rPr>
      </w:pPr>
      <w:r w:rsidRPr="00D629EF">
        <w:rPr>
          <w:noProof w:val="0"/>
          <w:snapToGrid w:val="0"/>
        </w:rPr>
        <w:t>-- GNB-CU-UP E1 Setup Request</w:t>
      </w:r>
    </w:p>
    <w:p w14:paraId="3A6F1597" w14:textId="77777777" w:rsidR="00E86D01" w:rsidRPr="00D629EF" w:rsidRDefault="00E86D01" w:rsidP="00E86D01">
      <w:pPr>
        <w:pStyle w:val="PL"/>
        <w:spacing w:line="0" w:lineRule="atLeast"/>
        <w:rPr>
          <w:noProof w:val="0"/>
          <w:snapToGrid w:val="0"/>
        </w:rPr>
      </w:pPr>
      <w:r w:rsidRPr="00D629EF">
        <w:rPr>
          <w:noProof w:val="0"/>
          <w:snapToGrid w:val="0"/>
        </w:rPr>
        <w:t>--</w:t>
      </w:r>
    </w:p>
    <w:p w14:paraId="529C0CB5" w14:textId="77777777" w:rsidR="00E86D01" w:rsidRPr="00D629EF" w:rsidRDefault="00E86D01" w:rsidP="00E86D01">
      <w:pPr>
        <w:pStyle w:val="PL"/>
        <w:spacing w:line="0" w:lineRule="atLeast"/>
        <w:rPr>
          <w:noProof w:val="0"/>
          <w:snapToGrid w:val="0"/>
        </w:rPr>
      </w:pPr>
      <w:r w:rsidRPr="00D629EF">
        <w:rPr>
          <w:noProof w:val="0"/>
          <w:snapToGrid w:val="0"/>
        </w:rPr>
        <w:t>-- **************************************************************</w:t>
      </w:r>
    </w:p>
    <w:p w14:paraId="47A06733" w14:textId="77777777" w:rsidR="00E86D01" w:rsidRPr="00D629EF" w:rsidRDefault="00E86D01" w:rsidP="00E86D01">
      <w:pPr>
        <w:pStyle w:val="PL"/>
        <w:spacing w:line="0" w:lineRule="atLeast"/>
        <w:rPr>
          <w:noProof w:val="0"/>
          <w:snapToGrid w:val="0"/>
        </w:rPr>
      </w:pPr>
    </w:p>
    <w:p w14:paraId="6FA3FB7F" w14:textId="77777777" w:rsidR="00E86D01" w:rsidRPr="00D629EF" w:rsidRDefault="00E86D01" w:rsidP="00E86D01">
      <w:pPr>
        <w:pStyle w:val="PL"/>
        <w:spacing w:line="0" w:lineRule="atLeast"/>
        <w:rPr>
          <w:noProof w:val="0"/>
          <w:snapToGrid w:val="0"/>
        </w:rPr>
      </w:pPr>
      <w:r w:rsidRPr="00D629EF">
        <w:rPr>
          <w:noProof w:val="0"/>
          <w:snapToGrid w:val="0"/>
        </w:rPr>
        <w:t>GNB-CU-UP-E1SetupRequest ::= SEQUENCE {</w:t>
      </w:r>
    </w:p>
    <w:p w14:paraId="00F42D87" w14:textId="77777777" w:rsidR="00E86D01" w:rsidRPr="00D629EF" w:rsidRDefault="00E86D01" w:rsidP="00E86D01">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32834738"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71500B81" w14:textId="77777777" w:rsidR="00E86D01" w:rsidRPr="00D629EF" w:rsidRDefault="00E86D01" w:rsidP="00E86D01">
      <w:pPr>
        <w:pStyle w:val="PL"/>
        <w:spacing w:line="0" w:lineRule="atLeast"/>
        <w:rPr>
          <w:noProof w:val="0"/>
          <w:snapToGrid w:val="0"/>
        </w:rPr>
      </w:pPr>
      <w:r w:rsidRPr="00D629EF">
        <w:rPr>
          <w:noProof w:val="0"/>
          <w:snapToGrid w:val="0"/>
        </w:rPr>
        <w:t>}</w:t>
      </w:r>
    </w:p>
    <w:p w14:paraId="26D6493E" w14:textId="77777777" w:rsidR="00E86D01" w:rsidRPr="00D629EF" w:rsidRDefault="00E86D01" w:rsidP="00E86D01">
      <w:pPr>
        <w:pStyle w:val="PL"/>
        <w:spacing w:line="0" w:lineRule="atLeast"/>
        <w:rPr>
          <w:noProof w:val="0"/>
          <w:snapToGrid w:val="0"/>
        </w:rPr>
      </w:pPr>
    </w:p>
    <w:p w14:paraId="05C484A7" w14:textId="77777777" w:rsidR="00E86D01" w:rsidRPr="00D629EF" w:rsidRDefault="00E86D01" w:rsidP="00E86D01">
      <w:pPr>
        <w:pStyle w:val="PL"/>
        <w:spacing w:line="0" w:lineRule="atLeast"/>
        <w:rPr>
          <w:noProof w:val="0"/>
          <w:snapToGrid w:val="0"/>
        </w:rPr>
      </w:pPr>
      <w:r w:rsidRPr="00D629EF">
        <w:rPr>
          <w:noProof w:val="0"/>
          <w:snapToGrid w:val="0"/>
        </w:rPr>
        <w:t>GNB-CU-UP-E1SetupRequestIEs E1AP-PROTOCOL-IES ::= {</w:t>
      </w:r>
    </w:p>
    <w:p w14:paraId="5F21A5D3" w14:textId="77777777" w:rsidR="00E86D01" w:rsidRPr="00D629EF" w:rsidRDefault="00E86D01" w:rsidP="00E86D01">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E38178" w14:textId="77777777" w:rsidR="00E86D01" w:rsidRPr="00D629EF" w:rsidRDefault="00E86D01" w:rsidP="00E86D01">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AEAAF10" w14:textId="77777777" w:rsidR="00E86D01" w:rsidRPr="00D629EF" w:rsidRDefault="00E86D01" w:rsidP="00E86D01">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84AC3D1" w14:textId="77777777" w:rsidR="00E86D01" w:rsidRPr="00D629EF" w:rsidRDefault="00E86D01" w:rsidP="00E86D01">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FBF2" w14:textId="77777777" w:rsidR="00E86D01" w:rsidRPr="00D629EF" w:rsidRDefault="00E86D01" w:rsidP="00E86D01">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93C56A6" w14:textId="77777777" w:rsidR="00E86D01" w:rsidRPr="00D629EF" w:rsidRDefault="00E86D01" w:rsidP="00E86D01">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AD4C8B6" w14:textId="77777777" w:rsidR="00E86D01" w:rsidRPr="00D629EF" w:rsidRDefault="00E86D01" w:rsidP="00E86D01">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24E6FB" w14:textId="77777777" w:rsidR="00E86D01" w:rsidRPr="00D629EF" w:rsidRDefault="00E86D01" w:rsidP="00E86D01">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22BDDE3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69028BD7" w14:textId="77777777" w:rsidR="00E86D01" w:rsidRPr="00D629EF" w:rsidRDefault="00E86D01" w:rsidP="00E86D01">
      <w:pPr>
        <w:pStyle w:val="PL"/>
        <w:spacing w:line="0" w:lineRule="atLeast"/>
        <w:rPr>
          <w:noProof w:val="0"/>
          <w:snapToGrid w:val="0"/>
        </w:rPr>
      </w:pPr>
      <w:r w:rsidRPr="00D629EF">
        <w:rPr>
          <w:noProof w:val="0"/>
          <w:snapToGrid w:val="0"/>
        </w:rPr>
        <w:t xml:space="preserve">} </w:t>
      </w:r>
    </w:p>
    <w:p w14:paraId="21BBB79C" w14:textId="77777777" w:rsidR="00E86D01" w:rsidRPr="00D629EF" w:rsidRDefault="00E86D01" w:rsidP="00E86D01">
      <w:pPr>
        <w:pStyle w:val="PL"/>
        <w:spacing w:line="0" w:lineRule="atLeast"/>
        <w:rPr>
          <w:noProof w:val="0"/>
          <w:snapToGrid w:val="0"/>
        </w:rPr>
      </w:pPr>
    </w:p>
    <w:p w14:paraId="397FA2DB" w14:textId="77777777" w:rsidR="00E86D01" w:rsidRPr="00D629EF" w:rsidRDefault="00E86D01" w:rsidP="00E86D01">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70977476" w14:textId="77777777" w:rsidR="00E86D01" w:rsidRPr="00D629EF" w:rsidRDefault="00E86D01" w:rsidP="00E86D01">
      <w:pPr>
        <w:pStyle w:val="PL"/>
        <w:spacing w:line="0" w:lineRule="atLeast"/>
        <w:rPr>
          <w:noProof w:val="0"/>
          <w:snapToGrid w:val="0"/>
        </w:rPr>
      </w:pPr>
    </w:p>
    <w:p w14:paraId="7D5BC8F3" w14:textId="77777777" w:rsidR="00E86D01" w:rsidRPr="00D629EF" w:rsidRDefault="00E86D01" w:rsidP="00E86D01">
      <w:pPr>
        <w:pStyle w:val="PL"/>
        <w:spacing w:line="0" w:lineRule="atLeast"/>
        <w:rPr>
          <w:noProof w:val="0"/>
          <w:snapToGrid w:val="0"/>
        </w:rPr>
      </w:pPr>
      <w:r w:rsidRPr="00D629EF">
        <w:rPr>
          <w:noProof w:val="0"/>
          <w:snapToGrid w:val="0"/>
        </w:rPr>
        <w:t>SupportedPLMNs-Item ::= SEQUENCE {</w:t>
      </w:r>
    </w:p>
    <w:p w14:paraId="45391CAB" w14:textId="77777777" w:rsidR="00E86D01" w:rsidRPr="00D629EF" w:rsidRDefault="00E86D01" w:rsidP="00E86D01">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B0DB8D8" w14:textId="77777777" w:rsidR="00E86D01" w:rsidRPr="00D629EF" w:rsidRDefault="00E86D01" w:rsidP="00E86D01">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878FF74" w14:textId="77777777" w:rsidR="00E86D01" w:rsidRPr="00D629EF" w:rsidRDefault="00E86D01" w:rsidP="00E86D01">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ECB577" w14:textId="77777777" w:rsidR="00E86D01" w:rsidRPr="00D629EF" w:rsidRDefault="00E86D01" w:rsidP="00E86D01">
      <w:pPr>
        <w:pStyle w:val="PL"/>
        <w:spacing w:line="0" w:lineRule="atLeast"/>
        <w:rPr>
          <w:noProof w:val="0"/>
          <w:snapToGrid w:val="0"/>
        </w:rPr>
      </w:pPr>
      <w:r w:rsidRPr="00D629EF">
        <w:rPr>
          <w:noProof w:val="0"/>
          <w:snapToGrid w:val="0"/>
        </w:rPr>
        <w:lastRenderedPageBreak/>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FA9C81" w14:textId="77777777" w:rsidR="00E86D01" w:rsidRPr="000158C8" w:rsidRDefault="00E86D01" w:rsidP="00E86D01">
      <w:pPr>
        <w:pStyle w:val="PL"/>
        <w:spacing w:line="0" w:lineRule="atLeast"/>
        <w:rPr>
          <w:noProof w:val="0"/>
          <w:snapToGrid w:val="0"/>
          <w:lang w:val="fr-FR"/>
        </w:rPr>
      </w:pPr>
      <w:r w:rsidRPr="00D629EF">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SupportedPLMNs-ExtIEs } }</w:t>
      </w:r>
      <w:r w:rsidRPr="000158C8">
        <w:rPr>
          <w:noProof w:val="0"/>
          <w:snapToGrid w:val="0"/>
          <w:lang w:val="fr-FR"/>
        </w:rPr>
        <w:tab/>
      </w:r>
      <w:r w:rsidRPr="000158C8">
        <w:rPr>
          <w:noProof w:val="0"/>
          <w:snapToGrid w:val="0"/>
          <w:lang w:val="fr-FR"/>
        </w:rPr>
        <w:tab/>
        <w:t xml:space="preserve">OPTIONAL, </w:t>
      </w:r>
    </w:p>
    <w:p w14:paraId="2452C786" w14:textId="77777777" w:rsidR="00E86D01" w:rsidRPr="00D629EF" w:rsidRDefault="00E86D01" w:rsidP="00E86D01">
      <w:pPr>
        <w:pStyle w:val="PL"/>
        <w:spacing w:line="0" w:lineRule="atLeast"/>
        <w:rPr>
          <w:noProof w:val="0"/>
          <w:snapToGrid w:val="0"/>
        </w:rPr>
      </w:pPr>
      <w:r w:rsidRPr="000158C8">
        <w:rPr>
          <w:noProof w:val="0"/>
          <w:snapToGrid w:val="0"/>
          <w:lang w:val="fr-FR"/>
        </w:rPr>
        <w:tab/>
      </w:r>
      <w:r w:rsidRPr="00D629EF">
        <w:rPr>
          <w:noProof w:val="0"/>
          <w:snapToGrid w:val="0"/>
        </w:rPr>
        <w:t>...</w:t>
      </w:r>
    </w:p>
    <w:p w14:paraId="16BD1E2C" w14:textId="77777777" w:rsidR="00E86D01" w:rsidRPr="00D629EF" w:rsidRDefault="00E86D01" w:rsidP="00E86D01">
      <w:pPr>
        <w:pStyle w:val="PL"/>
        <w:spacing w:line="0" w:lineRule="atLeast"/>
        <w:rPr>
          <w:noProof w:val="0"/>
          <w:snapToGrid w:val="0"/>
        </w:rPr>
      </w:pPr>
      <w:r w:rsidRPr="00D629EF">
        <w:rPr>
          <w:noProof w:val="0"/>
          <w:snapToGrid w:val="0"/>
        </w:rPr>
        <w:t>}</w:t>
      </w:r>
    </w:p>
    <w:p w14:paraId="703B4431" w14:textId="77777777" w:rsidR="00E86D01" w:rsidRPr="00D629EF" w:rsidRDefault="00E86D01" w:rsidP="00E86D01">
      <w:pPr>
        <w:pStyle w:val="PL"/>
        <w:spacing w:line="0" w:lineRule="atLeast"/>
        <w:rPr>
          <w:noProof w:val="0"/>
          <w:snapToGrid w:val="0"/>
        </w:rPr>
      </w:pPr>
    </w:p>
    <w:p w14:paraId="2CB3ED36" w14:textId="77777777" w:rsidR="00E86D01" w:rsidRDefault="00E86D01" w:rsidP="00E86D01">
      <w:pPr>
        <w:pStyle w:val="PL"/>
        <w:spacing w:line="0" w:lineRule="atLeast"/>
        <w:rPr>
          <w:noProof w:val="0"/>
          <w:snapToGrid w:val="0"/>
        </w:rPr>
      </w:pPr>
      <w:r w:rsidRPr="00D629EF">
        <w:rPr>
          <w:noProof w:val="0"/>
          <w:snapToGrid w:val="0"/>
        </w:rPr>
        <w:t>SupportedPLMNs-ExtIEs E1AP-PROTOCOL-EXTENSION ::= {</w:t>
      </w:r>
    </w:p>
    <w:p w14:paraId="0D9FE931" w14:textId="77777777" w:rsidR="00E86D01" w:rsidRPr="00D629EF" w:rsidRDefault="00E86D01" w:rsidP="00E86D01">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t>CRITICALITY reject</w:t>
      </w:r>
      <w:r w:rsidRPr="00561D98">
        <w:rPr>
          <w:noProof w:val="0"/>
          <w:snapToGrid w:val="0"/>
        </w:rPr>
        <w:tab/>
        <w:t>EXTENSION NPNSupportInfo</w:t>
      </w:r>
      <w:r w:rsidRPr="00561D98">
        <w:rPr>
          <w:noProof w:val="0"/>
          <w:snapToGrid w:val="0"/>
        </w:rPr>
        <w:tab/>
      </w:r>
      <w:r w:rsidRPr="00561D98">
        <w:rPr>
          <w:noProof w:val="0"/>
          <w:snapToGrid w:val="0"/>
        </w:rPr>
        <w:tab/>
        <w:t>PRESENCE optional}</w:t>
      </w:r>
      <w:r>
        <w:rPr>
          <w:noProof w:val="0"/>
          <w:snapToGrid w:val="0"/>
        </w:rPr>
        <w:t>|</w:t>
      </w:r>
    </w:p>
    <w:p w14:paraId="1D479762" w14:textId="619BB331" w:rsidR="00B97EC4" w:rsidRPr="00B97EC4" w:rsidRDefault="00E86D01" w:rsidP="00B97EC4">
      <w:pPr>
        <w:pStyle w:val="PL"/>
        <w:spacing w:line="0" w:lineRule="atLeast"/>
        <w:rPr>
          <w:ins w:id="260" w:author="Nokia" w:date="2021-05-06T11:29:00Z"/>
          <w:noProof w:val="0"/>
          <w:snapToGrid w:val="0"/>
        </w:rPr>
      </w:pPr>
      <w:r w:rsidRPr="003C4BB2">
        <w:rPr>
          <w:noProof w:val="0"/>
          <w:snapToGrid w:val="0"/>
        </w:rPr>
        <w:tab/>
        <w:t>{ ID id-ExtendedSliceSupportList</w:t>
      </w:r>
      <w:r w:rsidRPr="003C4BB2">
        <w:rPr>
          <w:noProof w:val="0"/>
          <w:snapToGrid w:val="0"/>
        </w:rPr>
        <w:tab/>
        <w:t>CRITICALITY reject</w:t>
      </w:r>
      <w:r w:rsidRPr="003C4BB2">
        <w:rPr>
          <w:noProof w:val="0"/>
          <w:snapToGrid w:val="0"/>
        </w:rPr>
        <w:tab/>
        <w:t xml:space="preserve">EXTENSION ExtendedSliceSupportList </w:t>
      </w:r>
      <w:r w:rsidRPr="003C4BB2">
        <w:rPr>
          <w:noProof w:val="0"/>
          <w:snapToGrid w:val="0"/>
        </w:rPr>
        <w:tab/>
        <w:t>PRESENCE optional}</w:t>
      </w:r>
      <w:ins w:id="261" w:author="Nokia" w:date="2021-05-06T11:29:00Z">
        <w:r w:rsidR="00B97EC4">
          <w:rPr>
            <w:noProof w:val="0"/>
            <w:snapToGrid w:val="0"/>
          </w:rPr>
          <w:t>|</w:t>
        </w:r>
      </w:ins>
    </w:p>
    <w:p w14:paraId="4AC1B599" w14:textId="77CDC248" w:rsidR="00E86D01" w:rsidRDefault="00B97EC4" w:rsidP="00B97EC4">
      <w:pPr>
        <w:pStyle w:val="PL"/>
        <w:spacing w:line="0" w:lineRule="atLeast"/>
        <w:rPr>
          <w:noProof w:val="0"/>
          <w:snapToGrid w:val="0"/>
        </w:rPr>
      </w:pPr>
      <w:ins w:id="262" w:author="Nokia" w:date="2021-05-06T11:29:00Z">
        <w:r w:rsidRPr="00B97EC4">
          <w:rPr>
            <w:noProof w:val="0"/>
            <w:snapToGrid w:val="0"/>
          </w:rPr>
          <w:tab/>
        </w:r>
        <w:r>
          <w:rPr>
            <w:noProof w:val="0"/>
            <w:snapToGrid w:val="0"/>
          </w:rPr>
          <w:t>{</w:t>
        </w:r>
        <w:r w:rsidRPr="00B97EC4">
          <w:rPr>
            <w:noProof w:val="0"/>
            <w:snapToGrid w:val="0"/>
          </w:rPr>
          <w:t>ID id-</w:t>
        </w:r>
      </w:ins>
      <w:ins w:id="263" w:author="Nokia" w:date="2021-05-26T17:55:00Z">
        <w:r w:rsidR="00240996">
          <w:rPr>
            <w:noProof w:val="0"/>
            <w:snapToGrid w:val="0"/>
          </w:rPr>
          <w:t>Extended-N</w:t>
        </w:r>
      </w:ins>
      <w:ins w:id="264" w:author="Nokia" w:date="2021-05-06T11:29:00Z">
        <w:r w:rsidRPr="00B97EC4">
          <w:rPr>
            <w:noProof w:val="0"/>
            <w:snapToGrid w:val="0"/>
          </w:rPr>
          <w:t>R-CGI-Support-List</w:t>
        </w:r>
        <w:r w:rsidRPr="00B97EC4">
          <w:rPr>
            <w:noProof w:val="0"/>
            <w:snapToGrid w:val="0"/>
          </w:rPr>
          <w:tab/>
          <w:t>CRITICALITY ignore</w:t>
        </w:r>
        <w:r w:rsidRPr="00B97EC4">
          <w:rPr>
            <w:noProof w:val="0"/>
            <w:snapToGrid w:val="0"/>
          </w:rPr>
          <w:tab/>
          <w:t>EXTENSION</w:t>
        </w:r>
      </w:ins>
      <w:ins w:id="265" w:author="Nokia" w:date="2021-05-27T13:36:00Z">
        <w:r w:rsidR="001A414C">
          <w:rPr>
            <w:noProof w:val="0"/>
            <w:snapToGrid w:val="0"/>
          </w:rPr>
          <w:tab/>
        </w:r>
      </w:ins>
      <w:ins w:id="266" w:author="Nokia" w:date="2021-05-26T17:55:00Z">
        <w:r w:rsidR="00240996">
          <w:rPr>
            <w:noProof w:val="0"/>
            <w:snapToGrid w:val="0"/>
          </w:rPr>
          <w:t>Extended-</w:t>
        </w:r>
      </w:ins>
      <w:ins w:id="267" w:author="Nokia" w:date="2021-05-06T11:29:00Z">
        <w:r w:rsidRPr="00B97EC4">
          <w:rPr>
            <w:noProof w:val="0"/>
            <w:snapToGrid w:val="0"/>
          </w:rPr>
          <w:t>NR-CGI-Support-List</w:t>
        </w:r>
        <w:r w:rsidRPr="00B97EC4">
          <w:rPr>
            <w:noProof w:val="0"/>
            <w:snapToGrid w:val="0"/>
          </w:rPr>
          <w:tab/>
          <w:t xml:space="preserve">PRESENCE </w:t>
        </w:r>
        <w:r w:rsidRPr="00B97EC4">
          <w:rPr>
            <w:noProof w:val="0"/>
            <w:snapToGrid w:val="0"/>
          </w:rPr>
          <w:tab/>
          <w:t>OPTIONAL</w:t>
        </w:r>
        <w:r>
          <w:rPr>
            <w:noProof w:val="0"/>
            <w:snapToGrid w:val="0"/>
          </w:rPr>
          <w:t>}</w:t>
        </w:r>
      </w:ins>
      <w:r w:rsidR="00E86D01" w:rsidRPr="003C4BB2">
        <w:rPr>
          <w:noProof w:val="0"/>
          <w:snapToGrid w:val="0"/>
        </w:rPr>
        <w:t>,</w:t>
      </w:r>
    </w:p>
    <w:p w14:paraId="04607C49"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048CBDDC" w14:textId="77777777" w:rsidR="00E86D01" w:rsidRPr="00D629EF" w:rsidRDefault="00E86D01" w:rsidP="00E86D01">
      <w:pPr>
        <w:pStyle w:val="PL"/>
        <w:spacing w:line="0" w:lineRule="atLeast"/>
        <w:rPr>
          <w:noProof w:val="0"/>
          <w:snapToGrid w:val="0"/>
        </w:rPr>
      </w:pPr>
      <w:r w:rsidRPr="00D629EF">
        <w:rPr>
          <w:noProof w:val="0"/>
          <w:snapToGrid w:val="0"/>
        </w:rPr>
        <w:t>}</w:t>
      </w:r>
    </w:p>
    <w:p w14:paraId="265C6363" w14:textId="77777777" w:rsidR="00E86D01" w:rsidRPr="00D629EF" w:rsidRDefault="00E86D01" w:rsidP="00E86D01">
      <w:pPr>
        <w:pStyle w:val="PL"/>
        <w:spacing w:line="0" w:lineRule="atLeast"/>
        <w:rPr>
          <w:noProof w:val="0"/>
          <w:snapToGrid w:val="0"/>
        </w:rPr>
      </w:pPr>
    </w:p>
    <w:p w14:paraId="7C2CD4A4" w14:textId="77777777" w:rsidR="00B97EC4" w:rsidRDefault="00B97EC4" w:rsidP="00B97EC4">
      <w:pPr>
        <w:jc w:val="center"/>
        <w:rPr>
          <w:b/>
          <w:color w:val="FF0000"/>
        </w:rPr>
      </w:pPr>
      <w:r w:rsidRPr="007E5401">
        <w:rPr>
          <w:b/>
          <w:color w:val="FF0000"/>
          <w:highlight w:val="yellow"/>
        </w:rPr>
        <w:t>&lt;&lt; unchanged parts omitted &gt;&gt;</w:t>
      </w:r>
    </w:p>
    <w:p w14:paraId="466B3E58" w14:textId="77777777" w:rsidR="00B97EC4" w:rsidRDefault="00B97EC4" w:rsidP="00B97EC4">
      <w:pPr>
        <w:jc w:val="center"/>
        <w:rPr>
          <w:b/>
          <w:color w:val="FF0000"/>
          <w:highlight w:val="yellow"/>
        </w:rPr>
      </w:pPr>
    </w:p>
    <w:p w14:paraId="325C4B93" w14:textId="77777777" w:rsidR="00B97EC4" w:rsidRPr="00D629EF" w:rsidRDefault="00B97EC4" w:rsidP="00B97EC4">
      <w:pPr>
        <w:pStyle w:val="PL"/>
        <w:spacing w:line="0" w:lineRule="atLeast"/>
        <w:outlineLvl w:val="3"/>
        <w:rPr>
          <w:noProof w:val="0"/>
          <w:snapToGrid w:val="0"/>
        </w:rPr>
      </w:pPr>
      <w:r w:rsidRPr="00D629EF">
        <w:rPr>
          <w:noProof w:val="0"/>
          <w:snapToGrid w:val="0"/>
        </w:rPr>
        <w:t>-- N</w:t>
      </w:r>
    </w:p>
    <w:p w14:paraId="19CC26D6" w14:textId="77777777" w:rsidR="00B97EC4" w:rsidRPr="00D629EF" w:rsidRDefault="00B97EC4" w:rsidP="00B97EC4">
      <w:pPr>
        <w:pStyle w:val="PL"/>
        <w:spacing w:line="0" w:lineRule="atLeast"/>
        <w:rPr>
          <w:noProof w:val="0"/>
          <w:snapToGrid w:val="0"/>
        </w:rPr>
      </w:pPr>
    </w:p>
    <w:p w14:paraId="47FAB0D0" w14:textId="77777777" w:rsidR="00B97EC4" w:rsidRPr="00D629EF" w:rsidRDefault="00B97EC4" w:rsidP="00B97EC4">
      <w:pPr>
        <w:pStyle w:val="PL"/>
        <w:spacing w:line="0" w:lineRule="atLeast"/>
        <w:rPr>
          <w:noProof w:val="0"/>
          <w:snapToGrid w:val="0"/>
        </w:rPr>
      </w:pPr>
      <w:r w:rsidRPr="00D629EF">
        <w:rPr>
          <w:noProof w:val="0"/>
          <w:snapToGrid w:val="0"/>
        </w:rPr>
        <w:t>NetworkInstance ::= INTEGER (1..256, ...)</w:t>
      </w:r>
    </w:p>
    <w:p w14:paraId="775E09EE" w14:textId="77777777" w:rsidR="00B97EC4" w:rsidRPr="00D629EF" w:rsidRDefault="00B97EC4" w:rsidP="00B97EC4">
      <w:pPr>
        <w:pStyle w:val="PL"/>
        <w:spacing w:line="0" w:lineRule="atLeast"/>
        <w:rPr>
          <w:noProof w:val="0"/>
          <w:snapToGrid w:val="0"/>
        </w:rPr>
      </w:pPr>
    </w:p>
    <w:p w14:paraId="6DAFDEA7" w14:textId="77777777" w:rsidR="00B97EC4" w:rsidRPr="00D629EF" w:rsidRDefault="00B97EC4" w:rsidP="00B97EC4">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EFD9BCA" w14:textId="77777777" w:rsidR="00B97EC4" w:rsidRPr="00D629EF" w:rsidRDefault="00B97EC4" w:rsidP="00B97EC4">
      <w:pPr>
        <w:pStyle w:val="PL"/>
        <w:spacing w:line="0" w:lineRule="atLeast"/>
        <w:rPr>
          <w:noProof w:val="0"/>
          <w:snapToGrid w:val="0"/>
        </w:rPr>
      </w:pPr>
      <w:r w:rsidRPr="00D629EF">
        <w:rPr>
          <w:noProof w:val="0"/>
          <w:snapToGrid w:val="0"/>
        </w:rPr>
        <w:tab/>
        <w:t>required,</w:t>
      </w:r>
    </w:p>
    <w:p w14:paraId="324E563F"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24F7BC4" w14:textId="77777777" w:rsidR="00B97EC4" w:rsidRPr="00D629EF" w:rsidRDefault="00B97EC4" w:rsidP="00B97EC4">
      <w:pPr>
        <w:pStyle w:val="PL"/>
        <w:spacing w:line="0" w:lineRule="atLeast"/>
        <w:rPr>
          <w:noProof w:val="0"/>
          <w:snapToGrid w:val="0"/>
        </w:rPr>
      </w:pPr>
      <w:r w:rsidRPr="00D629EF">
        <w:rPr>
          <w:noProof w:val="0"/>
          <w:snapToGrid w:val="0"/>
        </w:rPr>
        <w:t>}</w:t>
      </w:r>
    </w:p>
    <w:p w14:paraId="3E4BCF9E"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 ::= SEQUENCE {</w:t>
      </w:r>
    </w:p>
    <w:p w14:paraId="7D68A9D4" w14:textId="77777777" w:rsidR="00B97EC4" w:rsidRPr="00D629EF" w:rsidRDefault="00B97EC4" w:rsidP="00B97EC4">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33481B29" w14:textId="77777777" w:rsidR="00B97EC4" w:rsidRPr="00D629EF" w:rsidRDefault="00B97EC4" w:rsidP="00B97EC4">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046B228" w14:textId="77777777" w:rsidR="00B97EC4" w:rsidRPr="00D629EF" w:rsidRDefault="00B97EC4" w:rsidP="00B97EC4">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632DA68F"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{NGRANAllocationAndRetentionPriority-ExtIEs} } OPTIONAL</w:t>
      </w:r>
    </w:p>
    <w:p w14:paraId="695BA9DE" w14:textId="77777777" w:rsidR="00B97EC4" w:rsidRPr="00D629EF" w:rsidRDefault="00B97EC4" w:rsidP="00B97EC4">
      <w:pPr>
        <w:pStyle w:val="PL"/>
        <w:spacing w:line="0" w:lineRule="atLeast"/>
        <w:rPr>
          <w:noProof w:val="0"/>
          <w:snapToGrid w:val="0"/>
        </w:rPr>
      </w:pPr>
      <w:r w:rsidRPr="00D629EF">
        <w:rPr>
          <w:noProof w:val="0"/>
          <w:snapToGrid w:val="0"/>
        </w:rPr>
        <w:t>}</w:t>
      </w:r>
    </w:p>
    <w:p w14:paraId="7C909564" w14:textId="77777777" w:rsidR="00B97EC4" w:rsidRPr="00D629EF" w:rsidRDefault="00B97EC4" w:rsidP="00B97EC4">
      <w:pPr>
        <w:pStyle w:val="PL"/>
        <w:spacing w:line="0" w:lineRule="atLeast"/>
        <w:rPr>
          <w:noProof w:val="0"/>
          <w:snapToGrid w:val="0"/>
        </w:rPr>
      </w:pPr>
    </w:p>
    <w:p w14:paraId="51C0252C"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NGRANAllocationAndRetentionPriority-ExtIEs E1AP-PROTOCOL-EXTENSION ::= {</w:t>
      </w:r>
    </w:p>
    <w:p w14:paraId="535EEEF6"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7C02355F" w14:textId="77777777" w:rsidR="00B97EC4" w:rsidRPr="00D629EF" w:rsidRDefault="00B97EC4" w:rsidP="00B97EC4">
      <w:pPr>
        <w:pStyle w:val="PL"/>
        <w:spacing w:line="0" w:lineRule="atLeast"/>
        <w:rPr>
          <w:noProof w:val="0"/>
          <w:snapToGrid w:val="0"/>
        </w:rPr>
      </w:pPr>
      <w:r w:rsidRPr="00D629EF">
        <w:rPr>
          <w:noProof w:val="0"/>
          <w:snapToGrid w:val="0"/>
        </w:rPr>
        <w:t>}</w:t>
      </w:r>
    </w:p>
    <w:p w14:paraId="7BC66DD3" w14:textId="77777777" w:rsidR="00B97EC4" w:rsidRPr="00D629EF" w:rsidRDefault="00B97EC4" w:rsidP="00B97EC4">
      <w:pPr>
        <w:pStyle w:val="PL"/>
        <w:spacing w:line="0" w:lineRule="atLeast"/>
        <w:rPr>
          <w:noProof w:val="0"/>
          <w:snapToGrid w:val="0"/>
        </w:rPr>
      </w:pPr>
    </w:p>
    <w:p w14:paraId="067042A6" w14:textId="77777777" w:rsidR="00B97EC4" w:rsidRPr="00D629EF" w:rsidRDefault="00B97EC4" w:rsidP="00B97EC4">
      <w:pPr>
        <w:pStyle w:val="PL"/>
        <w:spacing w:line="0" w:lineRule="atLeast"/>
        <w:rPr>
          <w:noProof w:val="0"/>
          <w:snapToGrid w:val="0"/>
        </w:rPr>
      </w:pPr>
      <w:r w:rsidRPr="00D629EF">
        <w:rPr>
          <w:noProof w:val="0"/>
          <w:snapToGrid w:val="0"/>
        </w:rPr>
        <w:t>NG-RAN-QoS-Support-List ::= SEQUENCE (SIZE(1.. maxnoofNGRANQOSParameters)) OF NG-RAN-QoS-Support-Item</w:t>
      </w:r>
    </w:p>
    <w:p w14:paraId="1BB98BAF" w14:textId="77777777" w:rsidR="00B97EC4" w:rsidRPr="00D629EF" w:rsidRDefault="00B97EC4" w:rsidP="00B97EC4">
      <w:pPr>
        <w:pStyle w:val="PL"/>
        <w:spacing w:line="0" w:lineRule="atLeast"/>
        <w:rPr>
          <w:noProof w:val="0"/>
          <w:snapToGrid w:val="0"/>
        </w:rPr>
      </w:pPr>
    </w:p>
    <w:p w14:paraId="383086F3" w14:textId="77777777" w:rsidR="00B97EC4" w:rsidRPr="00D629EF" w:rsidRDefault="00B97EC4" w:rsidP="00B97EC4">
      <w:pPr>
        <w:pStyle w:val="PL"/>
        <w:spacing w:line="0" w:lineRule="atLeast"/>
        <w:rPr>
          <w:noProof w:val="0"/>
          <w:snapToGrid w:val="0"/>
        </w:rPr>
      </w:pPr>
      <w:r w:rsidRPr="00D629EF">
        <w:rPr>
          <w:noProof w:val="0"/>
          <w:snapToGrid w:val="0"/>
        </w:rPr>
        <w:t>NG-RAN-QoS-Support-Item ::= SEQUENCE {</w:t>
      </w:r>
    </w:p>
    <w:p w14:paraId="38B5F1F8"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non-Dynamic5QIDescriptor</w:t>
      </w:r>
      <w:r w:rsidRPr="000158C8">
        <w:rPr>
          <w:noProof w:val="0"/>
          <w:snapToGrid w:val="0"/>
          <w:lang w:val="fr-FR"/>
        </w:rPr>
        <w:tab/>
        <w:t>Non-Dynamic5QIDescriptor,</w:t>
      </w:r>
    </w:p>
    <w:p w14:paraId="37107AD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NG-RAN-QoS-Support-Item-ExtIEs } }</w:t>
      </w:r>
      <w:r w:rsidRPr="000158C8">
        <w:rPr>
          <w:noProof w:val="0"/>
          <w:snapToGrid w:val="0"/>
          <w:lang w:val="fr-FR"/>
        </w:rPr>
        <w:tab/>
        <w:t>OPTIONAL</w:t>
      </w:r>
    </w:p>
    <w:p w14:paraId="0E44F8A7" w14:textId="77777777" w:rsidR="00B97EC4" w:rsidRPr="00D629EF" w:rsidRDefault="00B97EC4" w:rsidP="00B97EC4">
      <w:pPr>
        <w:pStyle w:val="PL"/>
        <w:spacing w:line="0" w:lineRule="atLeast"/>
        <w:rPr>
          <w:noProof w:val="0"/>
          <w:snapToGrid w:val="0"/>
        </w:rPr>
      </w:pPr>
      <w:r w:rsidRPr="00D629EF">
        <w:rPr>
          <w:noProof w:val="0"/>
          <w:snapToGrid w:val="0"/>
        </w:rPr>
        <w:t>}</w:t>
      </w:r>
    </w:p>
    <w:p w14:paraId="0703C5C9" w14:textId="77777777" w:rsidR="00B97EC4" w:rsidRPr="00D629EF" w:rsidRDefault="00B97EC4" w:rsidP="00B97EC4">
      <w:pPr>
        <w:pStyle w:val="PL"/>
        <w:spacing w:line="0" w:lineRule="atLeast"/>
        <w:rPr>
          <w:noProof w:val="0"/>
          <w:snapToGrid w:val="0"/>
        </w:rPr>
      </w:pPr>
    </w:p>
    <w:p w14:paraId="36C75C74" w14:textId="77777777" w:rsidR="00B97EC4" w:rsidRPr="00D629EF" w:rsidRDefault="00B97EC4" w:rsidP="00B97EC4">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19329CF8"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45BC8CDE" w14:textId="77777777" w:rsidR="00B97EC4" w:rsidRPr="00D629EF" w:rsidRDefault="00B97EC4" w:rsidP="00B97EC4">
      <w:pPr>
        <w:pStyle w:val="PL"/>
        <w:spacing w:line="0" w:lineRule="atLeast"/>
        <w:rPr>
          <w:noProof w:val="0"/>
          <w:snapToGrid w:val="0"/>
        </w:rPr>
      </w:pPr>
      <w:r w:rsidRPr="00D629EF">
        <w:rPr>
          <w:noProof w:val="0"/>
          <w:snapToGrid w:val="0"/>
        </w:rPr>
        <w:t>}</w:t>
      </w:r>
    </w:p>
    <w:p w14:paraId="6D74F205" w14:textId="77777777" w:rsidR="00B97EC4" w:rsidRDefault="00B97EC4" w:rsidP="00B97EC4">
      <w:pPr>
        <w:pStyle w:val="PL"/>
        <w:spacing w:line="0" w:lineRule="atLeast"/>
        <w:rPr>
          <w:noProof w:val="0"/>
          <w:snapToGrid w:val="0"/>
        </w:rPr>
      </w:pPr>
    </w:p>
    <w:p w14:paraId="3A758DB2" w14:textId="77777777" w:rsidR="00B97EC4" w:rsidRDefault="00B97EC4" w:rsidP="00B97EC4">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4AC9C473" w14:textId="77777777" w:rsidR="00B97EC4" w:rsidRPr="00D629EF" w:rsidRDefault="00B97EC4" w:rsidP="00B97EC4">
      <w:pPr>
        <w:pStyle w:val="PL"/>
        <w:spacing w:line="0" w:lineRule="atLeast"/>
        <w:rPr>
          <w:noProof w:val="0"/>
          <w:snapToGrid w:val="0"/>
        </w:rPr>
      </w:pPr>
    </w:p>
    <w:p w14:paraId="39824100" w14:textId="77777777" w:rsidR="00B97EC4" w:rsidRPr="00D629EF" w:rsidRDefault="00B97EC4" w:rsidP="00B97EC4">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550472F1" w14:textId="77777777" w:rsidR="00B97EC4" w:rsidRPr="00D629EF" w:rsidRDefault="00B97EC4" w:rsidP="00B97EC4">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26BA6E81" w14:textId="77777777" w:rsidR="00B97EC4" w:rsidRPr="00D629EF" w:rsidRDefault="00B97EC4" w:rsidP="00B97EC4">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92E145E" w14:textId="77777777" w:rsidR="00B97EC4" w:rsidRPr="00D629EF" w:rsidRDefault="00B97EC4" w:rsidP="00B97EC4">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D03B41"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maxDataBurstVolume</w:t>
      </w:r>
      <w:r w:rsidRPr="000158C8">
        <w:rPr>
          <w:noProof w:val="0"/>
          <w:snapToGrid w:val="0"/>
          <w:lang w:val="fr-FR"/>
        </w:rPr>
        <w:tab/>
      </w:r>
      <w:r w:rsidRPr="000158C8">
        <w:rPr>
          <w:noProof w:val="0"/>
          <w:snapToGrid w:val="0"/>
          <w:lang w:val="fr-FR"/>
        </w:rPr>
        <w:tab/>
      </w:r>
      <w:r w:rsidRPr="000158C8">
        <w:rPr>
          <w:noProof w:val="0"/>
          <w:snapToGrid w:val="0"/>
          <w:lang w:val="fr-FR"/>
        </w:rPr>
        <w:tab/>
        <w:t>MaxDataBurstVolume</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OPTIONAL,</w:t>
      </w:r>
    </w:p>
    <w:p w14:paraId="6A7E1609"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t>ProtocolExtensionContainer { { Non-Dynamic5QIDescriptor-ExtIEs } } OPTIONAL</w:t>
      </w:r>
    </w:p>
    <w:p w14:paraId="022046EB"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B4D4B36" w14:textId="77777777" w:rsidR="00B97EC4" w:rsidRPr="000158C8" w:rsidRDefault="00B97EC4" w:rsidP="00B97EC4">
      <w:pPr>
        <w:pStyle w:val="PL"/>
        <w:spacing w:line="0" w:lineRule="atLeast"/>
        <w:rPr>
          <w:noProof w:val="0"/>
          <w:snapToGrid w:val="0"/>
          <w:lang w:val="fr-FR"/>
        </w:rPr>
      </w:pPr>
    </w:p>
    <w:p w14:paraId="4F4B260B"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Non-Dynamic5QIDescriptor-ExtIEs E1AP-PROTOCOL-EXTENSION ::= {</w:t>
      </w:r>
    </w:p>
    <w:p w14:paraId="10FF5329" w14:textId="77777777" w:rsidR="00B97EC4" w:rsidRPr="00475276" w:rsidRDefault="00B97EC4" w:rsidP="00B97EC4">
      <w:pPr>
        <w:pStyle w:val="PL"/>
        <w:spacing w:line="0" w:lineRule="atLeast"/>
        <w:rPr>
          <w:noProof w:val="0"/>
          <w:snapToGrid w:val="0"/>
        </w:rPr>
      </w:pPr>
      <w:r w:rsidRPr="000158C8">
        <w:rPr>
          <w:noProof w:val="0"/>
          <w:snapToGrid w:val="0"/>
          <w:lang w:val="fr-FR"/>
        </w:rPr>
        <w:tab/>
      </w:r>
      <w:r w:rsidRPr="00475276">
        <w:rPr>
          <w:noProof w:val="0"/>
          <w:snapToGrid w:val="0"/>
        </w:rPr>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2E25F33C" w14:textId="77777777" w:rsidR="00B97EC4" w:rsidRDefault="00B97EC4" w:rsidP="00B97EC4">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0F10623"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39852F2D" w14:textId="77777777" w:rsidR="00B97EC4" w:rsidRPr="00D629EF" w:rsidRDefault="00B97EC4" w:rsidP="00B97EC4">
      <w:pPr>
        <w:pStyle w:val="PL"/>
        <w:spacing w:line="0" w:lineRule="atLeast"/>
        <w:rPr>
          <w:noProof w:val="0"/>
          <w:snapToGrid w:val="0"/>
        </w:rPr>
      </w:pPr>
      <w:r w:rsidRPr="00D629EF">
        <w:rPr>
          <w:noProof w:val="0"/>
          <w:snapToGrid w:val="0"/>
        </w:rPr>
        <w:t>}</w:t>
      </w:r>
    </w:p>
    <w:p w14:paraId="456FAF9C" w14:textId="77777777" w:rsidR="00B97EC4" w:rsidRDefault="00B97EC4" w:rsidP="00B97EC4">
      <w:pPr>
        <w:pStyle w:val="PL"/>
        <w:spacing w:line="0" w:lineRule="atLeast"/>
        <w:rPr>
          <w:noProof w:val="0"/>
          <w:snapToGrid w:val="0"/>
        </w:rPr>
      </w:pPr>
    </w:p>
    <w:p w14:paraId="68B0C5F1" w14:textId="77777777" w:rsidR="00B97EC4" w:rsidRPr="00561D98" w:rsidRDefault="00B97EC4" w:rsidP="00B97EC4">
      <w:pPr>
        <w:pStyle w:val="PL"/>
        <w:spacing w:line="0" w:lineRule="atLeast"/>
        <w:rPr>
          <w:noProof w:val="0"/>
          <w:snapToGrid w:val="0"/>
        </w:rPr>
      </w:pPr>
      <w:r w:rsidRPr="00561D98">
        <w:rPr>
          <w:noProof w:val="0"/>
          <w:snapToGrid w:val="0"/>
        </w:rPr>
        <w:t>NPNSupportInfo ::= CHOICE {</w:t>
      </w:r>
    </w:p>
    <w:p w14:paraId="60A69952"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7254D8C5"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C0CF2AE" w14:textId="77777777" w:rsidR="00B97EC4" w:rsidRPr="00561D98" w:rsidRDefault="00B97EC4" w:rsidP="00B97EC4">
      <w:pPr>
        <w:pStyle w:val="PL"/>
        <w:spacing w:line="0" w:lineRule="atLeast"/>
        <w:rPr>
          <w:noProof w:val="0"/>
          <w:snapToGrid w:val="0"/>
        </w:rPr>
      </w:pPr>
      <w:r w:rsidRPr="00561D98">
        <w:rPr>
          <w:noProof w:val="0"/>
          <w:snapToGrid w:val="0"/>
        </w:rPr>
        <w:t>}</w:t>
      </w:r>
    </w:p>
    <w:p w14:paraId="57C6D374" w14:textId="77777777" w:rsidR="00B97EC4" w:rsidRPr="00561D98" w:rsidRDefault="00B97EC4" w:rsidP="00B97EC4">
      <w:pPr>
        <w:pStyle w:val="PL"/>
        <w:spacing w:line="0" w:lineRule="atLeast"/>
        <w:rPr>
          <w:noProof w:val="0"/>
          <w:snapToGrid w:val="0"/>
        </w:rPr>
      </w:pPr>
    </w:p>
    <w:p w14:paraId="01AAE59B" w14:textId="77777777" w:rsidR="00B97EC4" w:rsidRPr="00561D98" w:rsidRDefault="00B97EC4" w:rsidP="00B97EC4">
      <w:pPr>
        <w:pStyle w:val="PL"/>
        <w:spacing w:line="0" w:lineRule="atLeast"/>
        <w:rPr>
          <w:noProof w:val="0"/>
          <w:snapToGrid w:val="0"/>
        </w:rPr>
      </w:pPr>
      <w:r w:rsidRPr="00561D98">
        <w:rPr>
          <w:noProof w:val="0"/>
          <w:snapToGrid w:val="0"/>
        </w:rPr>
        <w:t>NPNSupportInfo-ExtIEs E1AP-PROTOCOL-IES ::= {</w:t>
      </w:r>
    </w:p>
    <w:p w14:paraId="1437245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22798D20" w14:textId="77777777" w:rsidR="00B97EC4" w:rsidRPr="00561D98" w:rsidRDefault="00B97EC4" w:rsidP="00B97EC4">
      <w:pPr>
        <w:pStyle w:val="PL"/>
        <w:spacing w:line="0" w:lineRule="atLeast"/>
        <w:rPr>
          <w:noProof w:val="0"/>
          <w:snapToGrid w:val="0"/>
        </w:rPr>
      </w:pPr>
      <w:r w:rsidRPr="00561D98">
        <w:rPr>
          <w:noProof w:val="0"/>
          <w:snapToGrid w:val="0"/>
        </w:rPr>
        <w:lastRenderedPageBreak/>
        <w:t>}</w:t>
      </w:r>
    </w:p>
    <w:p w14:paraId="2C27D09B" w14:textId="77777777" w:rsidR="00B97EC4" w:rsidRPr="00561D98" w:rsidRDefault="00B97EC4" w:rsidP="00B97EC4">
      <w:pPr>
        <w:pStyle w:val="PL"/>
        <w:spacing w:line="0" w:lineRule="atLeast"/>
        <w:rPr>
          <w:noProof w:val="0"/>
          <w:snapToGrid w:val="0"/>
        </w:rPr>
      </w:pPr>
    </w:p>
    <w:p w14:paraId="0E7A84D5" w14:textId="77777777" w:rsidR="00B97EC4" w:rsidRPr="00561D98" w:rsidRDefault="00B97EC4" w:rsidP="00B97EC4">
      <w:pPr>
        <w:pStyle w:val="PL"/>
        <w:spacing w:line="0" w:lineRule="atLeast"/>
        <w:rPr>
          <w:noProof w:val="0"/>
          <w:snapToGrid w:val="0"/>
        </w:rPr>
      </w:pPr>
      <w:r w:rsidRPr="00561D98">
        <w:rPr>
          <w:noProof w:val="0"/>
          <w:snapToGrid w:val="0"/>
        </w:rPr>
        <w:t>NPNSupportInfo-SNPN ::= SEQUENCE {</w:t>
      </w:r>
    </w:p>
    <w:p w14:paraId="0D468D8A"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6B09669" w14:textId="77777777" w:rsidR="00B97EC4" w:rsidRPr="000158C8" w:rsidRDefault="00B97EC4" w:rsidP="00B97EC4">
      <w:pPr>
        <w:pStyle w:val="PL"/>
        <w:spacing w:line="0" w:lineRule="atLeast"/>
        <w:rPr>
          <w:noProof w:val="0"/>
          <w:snapToGrid w:val="0"/>
          <w:lang w:val="fr-FR"/>
        </w:rPr>
      </w:pPr>
      <w:r w:rsidRPr="00561D98">
        <w:rPr>
          <w:noProof w:val="0"/>
          <w:snapToGrid w:val="0"/>
        </w:rPr>
        <w:tab/>
      </w:r>
      <w:r w:rsidRPr="000158C8">
        <w:rPr>
          <w:noProof w:val="0"/>
          <w:snapToGrid w:val="0"/>
          <w:lang w:val="fr-FR"/>
        </w:rPr>
        <w:t>iE-Extensions</w:t>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NPNSupportInfo-SNPN-ExtIEs } }</w:t>
      </w:r>
      <w:r w:rsidRPr="000158C8">
        <w:rPr>
          <w:noProof w:val="0"/>
          <w:snapToGrid w:val="0"/>
          <w:lang w:val="fr-FR"/>
        </w:rPr>
        <w:tab/>
        <w:t>OPTIONAL</w:t>
      </w:r>
    </w:p>
    <w:p w14:paraId="1F872B9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1F9FF37C" w14:textId="77777777" w:rsidR="00B97EC4" w:rsidRPr="000158C8" w:rsidRDefault="00B97EC4" w:rsidP="00B97EC4">
      <w:pPr>
        <w:pStyle w:val="PL"/>
        <w:spacing w:line="0" w:lineRule="atLeast"/>
        <w:rPr>
          <w:noProof w:val="0"/>
          <w:snapToGrid w:val="0"/>
          <w:lang w:val="fr-FR"/>
        </w:rPr>
      </w:pPr>
    </w:p>
    <w:p w14:paraId="564C954B" w14:textId="77777777" w:rsidR="00B97EC4" w:rsidRPr="000158C8" w:rsidRDefault="00B97EC4" w:rsidP="00B97EC4">
      <w:pPr>
        <w:pStyle w:val="PL"/>
        <w:spacing w:line="0" w:lineRule="atLeast"/>
        <w:rPr>
          <w:noProof w:val="0"/>
          <w:snapToGrid w:val="0"/>
          <w:lang w:val="fr-FR"/>
        </w:rPr>
      </w:pPr>
    </w:p>
    <w:p w14:paraId="53082F6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NPNSupportInfo-SNPN-ExtIEs</w:t>
      </w:r>
      <w:r w:rsidRPr="000158C8">
        <w:rPr>
          <w:noProof w:val="0"/>
          <w:snapToGrid w:val="0"/>
          <w:lang w:val="fr-FR"/>
        </w:rPr>
        <w:tab/>
        <w:t>E1AP-PROTOCOL-EXTENSION ::= {</w:t>
      </w:r>
    </w:p>
    <w:p w14:paraId="7C0F04AA"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w:t>
      </w:r>
    </w:p>
    <w:p w14:paraId="6732D8D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4B52C96" w14:textId="77777777" w:rsidR="00B97EC4" w:rsidRPr="000158C8" w:rsidRDefault="00B97EC4" w:rsidP="00B97EC4">
      <w:pPr>
        <w:pStyle w:val="PL"/>
        <w:spacing w:line="0" w:lineRule="atLeast"/>
        <w:rPr>
          <w:noProof w:val="0"/>
          <w:snapToGrid w:val="0"/>
          <w:lang w:val="fr-FR"/>
        </w:rPr>
      </w:pPr>
    </w:p>
    <w:p w14:paraId="557C3BBA"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 ::= CHOICE {</w:t>
      </w:r>
    </w:p>
    <w:p w14:paraId="1A0C221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sNPN</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NPNContextInfo-SNPN,</w:t>
      </w:r>
    </w:p>
    <w:p w14:paraId="5E85A0A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choice-extension</w:t>
      </w:r>
      <w:r w:rsidRPr="000158C8">
        <w:rPr>
          <w:noProof w:val="0"/>
          <w:snapToGrid w:val="0"/>
          <w:lang w:val="fr-FR"/>
        </w:rPr>
        <w:tab/>
        <w:t>ProtocolIE-SingleContainer</w:t>
      </w:r>
      <w:r w:rsidRPr="000158C8">
        <w:rPr>
          <w:noProof w:val="0"/>
          <w:snapToGrid w:val="0"/>
          <w:lang w:val="fr-FR"/>
        </w:rPr>
        <w:tab/>
        <w:t>{{NPNContextInfo-ExtIEs}}</w:t>
      </w:r>
    </w:p>
    <w:p w14:paraId="47720D80"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7D7CBC9D" w14:textId="77777777" w:rsidR="00B97EC4" w:rsidRPr="000158C8" w:rsidRDefault="00B97EC4" w:rsidP="00B97EC4">
      <w:pPr>
        <w:pStyle w:val="PL"/>
        <w:spacing w:line="0" w:lineRule="atLeast"/>
        <w:rPr>
          <w:noProof w:val="0"/>
          <w:snapToGrid w:val="0"/>
          <w:lang w:val="fr-FR"/>
        </w:rPr>
      </w:pPr>
    </w:p>
    <w:p w14:paraId="355CE06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NPNContextInfo-ExtIEs E1AP-PROTOCOL-IES ::= {</w:t>
      </w:r>
    </w:p>
    <w:p w14:paraId="471A862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w:t>
      </w:r>
    </w:p>
    <w:p w14:paraId="5F991D6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1009915F" w14:textId="77777777" w:rsidR="00B97EC4" w:rsidRPr="000158C8" w:rsidRDefault="00B97EC4" w:rsidP="00B97EC4">
      <w:pPr>
        <w:pStyle w:val="PL"/>
        <w:spacing w:line="0" w:lineRule="atLeast"/>
        <w:rPr>
          <w:noProof w:val="0"/>
          <w:snapToGrid w:val="0"/>
          <w:lang w:val="fr-FR"/>
        </w:rPr>
      </w:pPr>
    </w:p>
    <w:p w14:paraId="5A1AAFA5"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NPNContextInfo-SNPN ::= SEQUENCE {</w:t>
      </w:r>
    </w:p>
    <w:p w14:paraId="4CD12761"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nID</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NID,</w:t>
      </w:r>
    </w:p>
    <w:p w14:paraId="0EE0974C"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{NPNContextInfo-SNPN-ExtIEs } }</w:t>
      </w:r>
      <w:r w:rsidRPr="000158C8">
        <w:rPr>
          <w:noProof w:val="0"/>
          <w:snapToGrid w:val="0"/>
          <w:lang w:val="fr-FR"/>
        </w:rPr>
        <w:tab/>
        <w:t>OPTIONAL</w:t>
      </w:r>
    </w:p>
    <w:p w14:paraId="5918F70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2DC9BF21" w14:textId="77777777" w:rsidR="00B97EC4" w:rsidRPr="000158C8" w:rsidRDefault="00B97EC4" w:rsidP="00B97EC4">
      <w:pPr>
        <w:pStyle w:val="PL"/>
        <w:spacing w:line="0" w:lineRule="atLeast"/>
        <w:rPr>
          <w:noProof w:val="0"/>
          <w:snapToGrid w:val="0"/>
          <w:lang w:val="fr-FR"/>
        </w:rPr>
      </w:pPr>
    </w:p>
    <w:p w14:paraId="2FB62AEF"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NPNContextInfo-SNPN-ExtIEs</w:t>
      </w:r>
      <w:r w:rsidRPr="000158C8">
        <w:rPr>
          <w:noProof w:val="0"/>
          <w:snapToGrid w:val="0"/>
          <w:lang w:val="fr-FR"/>
        </w:rPr>
        <w:tab/>
        <w:t>E1AP-PROTOCOL-EXTENSION ::= {</w:t>
      </w:r>
    </w:p>
    <w:p w14:paraId="7A99D369" w14:textId="77777777" w:rsidR="00B97EC4" w:rsidRPr="00561D98" w:rsidRDefault="00B97EC4" w:rsidP="00B97EC4">
      <w:pPr>
        <w:pStyle w:val="PL"/>
        <w:spacing w:line="0" w:lineRule="atLeast"/>
        <w:rPr>
          <w:noProof w:val="0"/>
          <w:snapToGrid w:val="0"/>
        </w:rPr>
      </w:pPr>
      <w:r w:rsidRPr="000158C8">
        <w:rPr>
          <w:noProof w:val="0"/>
          <w:snapToGrid w:val="0"/>
          <w:lang w:val="fr-FR"/>
        </w:rPr>
        <w:tab/>
      </w:r>
      <w:r w:rsidRPr="00561D98">
        <w:rPr>
          <w:noProof w:val="0"/>
          <w:snapToGrid w:val="0"/>
        </w:rPr>
        <w:t>...</w:t>
      </w:r>
    </w:p>
    <w:p w14:paraId="7A505302" w14:textId="77777777" w:rsidR="00B97EC4" w:rsidRDefault="00B97EC4" w:rsidP="00B97EC4">
      <w:pPr>
        <w:pStyle w:val="PL"/>
        <w:spacing w:line="0" w:lineRule="atLeast"/>
        <w:rPr>
          <w:noProof w:val="0"/>
          <w:snapToGrid w:val="0"/>
        </w:rPr>
      </w:pPr>
      <w:r w:rsidRPr="00561D98">
        <w:rPr>
          <w:noProof w:val="0"/>
          <w:snapToGrid w:val="0"/>
        </w:rPr>
        <w:t>}</w:t>
      </w:r>
    </w:p>
    <w:p w14:paraId="768D7B45" w14:textId="77777777" w:rsidR="00B97EC4" w:rsidRPr="00D629EF" w:rsidRDefault="00B97EC4" w:rsidP="00B97EC4">
      <w:pPr>
        <w:pStyle w:val="PL"/>
        <w:spacing w:line="0" w:lineRule="atLeast"/>
        <w:rPr>
          <w:noProof w:val="0"/>
          <w:snapToGrid w:val="0"/>
        </w:rPr>
      </w:pPr>
    </w:p>
    <w:p w14:paraId="2CBEF689" w14:textId="77777777" w:rsidR="00B97EC4" w:rsidRPr="00D629EF" w:rsidRDefault="00B97EC4" w:rsidP="00B97EC4">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504B1F9" w14:textId="77777777" w:rsidR="00B97EC4" w:rsidRPr="00D629EF" w:rsidRDefault="00B97EC4" w:rsidP="00B97EC4">
      <w:pPr>
        <w:pStyle w:val="PL"/>
        <w:spacing w:line="0" w:lineRule="atLeast"/>
        <w:rPr>
          <w:noProof w:val="0"/>
          <w:snapToGrid w:val="0"/>
        </w:rPr>
      </w:pPr>
    </w:p>
    <w:p w14:paraId="102C6CE2" w14:textId="77777777" w:rsidR="00B97EC4" w:rsidRPr="00D629EF" w:rsidRDefault="00B97EC4" w:rsidP="00B97EC4">
      <w:pPr>
        <w:pStyle w:val="PL"/>
        <w:spacing w:line="0" w:lineRule="atLeast"/>
        <w:rPr>
          <w:noProof w:val="0"/>
          <w:snapToGrid w:val="0"/>
        </w:rPr>
      </w:pPr>
      <w:r w:rsidRPr="00D629EF">
        <w:rPr>
          <w:noProof w:val="0"/>
          <w:snapToGrid w:val="0"/>
        </w:rPr>
        <w:t>NR-CGI ::= SEQUENCE {</w:t>
      </w:r>
    </w:p>
    <w:p w14:paraId="1359E243" w14:textId="77777777" w:rsidR="00B97EC4" w:rsidRPr="00D629EF" w:rsidRDefault="00B97EC4" w:rsidP="00B97EC4">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A49D4BE" w14:textId="77777777" w:rsidR="00B97EC4" w:rsidRPr="00D629EF" w:rsidRDefault="00B97EC4" w:rsidP="00B97EC4">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7D7363E6"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4ECC5787" w14:textId="77777777" w:rsidR="00B97EC4" w:rsidRPr="00D629EF" w:rsidRDefault="00B97EC4" w:rsidP="00B97EC4">
      <w:pPr>
        <w:pStyle w:val="PL"/>
        <w:spacing w:line="0" w:lineRule="atLeast"/>
        <w:rPr>
          <w:noProof w:val="0"/>
          <w:snapToGrid w:val="0"/>
        </w:rPr>
      </w:pPr>
      <w:r w:rsidRPr="00D629EF">
        <w:rPr>
          <w:noProof w:val="0"/>
          <w:snapToGrid w:val="0"/>
        </w:rPr>
        <w:t>}</w:t>
      </w:r>
    </w:p>
    <w:p w14:paraId="1046C251" w14:textId="77777777" w:rsidR="00B97EC4" w:rsidRPr="00D629EF" w:rsidRDefault="00B97EC4" w:rsidP="00B97EC4">
      <w:pPr>
        <w:pStyle w:val="PL"/>
        <w:spacing w:line="0" w:lineRule="atLeast"/>
        <w:rPr>
          <w:noProof w:val="0"/>
          <w:snapToGrid w:val="0"/>
        </w:rPr>
      </w:pPr>
    </w:p>
    <w:p w14:paraId="059962F7" w14:textId="77777777" w:rsidR="00B97EC4" w:rsidRPr="00D629EF" w:rsidRDefault="00B97EC4" w:rsidP="00B97EC4">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6876406C"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1B924CE6" w14:textId="77777777" w:rsidR="00B97EC4" w:rsidRPr="00D629EF" w:rsidRDefault="00B97EC4" w:rsidP="00B97EC4">
      <w:pPr>
        <w:pStyle w:val="PL"/>
        <w:spacing w:line="0" w:lineRule="atLeast"/>
        <w:rPr>
          <w:noProof w:val="0"/>
          <w:snapToGrid w:val="0"/>
        </w:rPr>
      </w:pPr>
      <w:r w:rsidRPr="00D629EF">
        <w:rPr>
          <w:noProof w:val="0"/>
          <w:snapToGrid w:val="0"/>
        </w:rPr>
        <w:t>}</w:t>
      </w:r>
    </w:p>
    <w:p w14:paraId="569CC8FA" w14:textId="77777777" w:rsidR="00B97EC4" w:rsidRPr="00D629EF" w:rsidRDefault="00B97EC4" w:rsidP="00B97EC4">
      <w:pPr>
        <w:pStyle w:val="PL"/>
        <w:spacing w:line="0" w:lineRule="atLeast"/>
        <w:rPr>
          <w:noProof w:val="0"/>
          <w:snapToGrid w:val="0"/>
        </w:rPr>
      </w:pPr>
    </w:p>
    <w:p w14:paraId="57D70C37" w14:textId="77777777" w:rsidR="00B97EC4" w:rsidRPr="00D629EF" w:rsidRDefault="00B97EC4" w:rsidP="00B97EC4">
      <w:pPr>
        <w:pStyle w:val="PL"/>
        <w:spacing w:line="0" w:lineRule="atLeast"/>
        <w:rPr>
          <w:noProof w:val="0"/>
          <w:snapToGrid w:val="0"/>
        </w:rPr>
      </w:pPr>
      <w:r w:rsidRPr="00D629EF">
        <w:rPr>
          <w:noProof w:val="0"/>
          <w:snapToGrid w:val="0"/>
        </w:rPr>
        <w:t>NR-CGI-Support-List ::= SEQUENCE (SIZE(1.. maxnoofNRCGI)) OF NR-CGI-Support-Item</w:t>
      </w:r>
    </w:p>
    <w:p w14:paraId="6FFC7B4F" w14:textId="77777777" w:rsidR="00B97EC4" w:rsidRPr="00D629EF" w:rsidRDefault="00B97EC4" w:rsidP="00B97EC4">
      <w:pPr>
        <w:pStyle w:val="PL"/>
        <w:spacing w:line="0" w:lineRule="atLeast"/>
        <w:rPr>
          <w:noProof w:val="0"/>
          <w:snapToGrid w:val="0"/>
        </w:rPr>
      </w:pPr>
    </w:p>
    <w:p w14:paraId="44138407" w14:textId="77777777" w:rsidR="00B97EC4" w:rsidRPr="00D629EF" w:rsidRDefault="00B97EC4" w:rsidP="00B97EC4">
      <w:pPr>
        <w:pStyle w:val="PL"/>
        <w:spacing w:line="0" w:lineRule="atLeast"/>
        <w:rPr>
          <w:noProof w:val="0"/>
          <w:snapToGrid w:val="0"/>
        </w:rPr>
      </w:pPr>
      <w:r w:rsidRPr="00D629EF">
        <w:rPr>
          <w:noProof w:val="0"/>
          <w:snapToGrid w:val="0"/>
        </w:rPr>
        <w:t>NR-CGI-Support-Item ::= SEQUENCE {</w:t>
      </w:r>
    </w:p>
    <w:p w14:paraId="3BBCE3F9" w14:textId="77777777" w:rsidR="00B97EC4" w:rsidRPr="000158C8" w:rsidRDefault="00B97EC4" w:rsidP="00B97EC4">
      <w:pPr>
        <w:pStyle w:val="PL"/>
        <w:spacing w:line="0" w:lineRule="atLeast"/>
        <w:rPr>
          <w:noProof w:val="0"/>
          <w:snapToGrid w:val="0"/>
          <w:lang w:val="fr-FR"/>
        </w:rPr>
      </w:pPr>
      <w:r w:rsidRPr="00D629EF">
        <w:rPr>
          <w:noProof w:val="0"/>
          <w:snapToGrid w:val="0"/>
        </w:rPr>
        <w:tab/>
      </w:r>
      <w:r w:rsidRPr="000158C8">
        <w:rPr>
          <w:noProof w:val="0"/>
          <w:snapToGrid w:val="0"/>
          <w:lang w:val="fr-FR"/>
        </w:rPr>
        <w:t>nR-CGI</w:t>
      </w:r>
      <w:r w:rsidRPr="000158C8">
        <w:rPr>
          <w:noProof w:val="0"/>
          <w:snapToGrid w:val="0"/>
          <w:lang w:val="fr-FR"/>
        </w:rPr>
        <w:tab/>
        <w:t>NR-CGI,</w:t>
      </w:r>
    </w:p>
    <w:p w14:paraId="5882A2B8"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ab/>
        <w:t>iE-Extensions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ProtocolExtensionContainer { { NR-CGI-Support-Item-ExtIEs } }</w:t>
      </w:r>
      <w:r w:rsidRPr="000158C8">
        <w:rPr>
          <w:noProof w:val="0"/>
          <w:snapToGrid w:val="0"/>
          <w:lang w:val="fr-FR"/>
        </w:rPr>
        <w:tab/>
        <w:t>OPTIONAL</w:t>
      </w:r>
    </w:p>
    <w:p w14:paraId="26A94FD3" w14:textId="77777777" w:rsidR="00B97EC4" w:rsidRPr="00D629EF" w:rsidRDefault="00B97EC4" w:rsidP="00B97EC4">
      <w:pPr>
        <w:pStyle w:val="PL"/>
        <w:spacing w:line="0" w:lineRule="atLeast"/>
        <w:rPr>
          <w:noProof w:val="0"/>
          <w:snapToGrid w:val="0"/>
        </w:rPr>
      </w:pPr>
      <w:r w:rsidRPr="00D629EF">
        <w:rPr>
          <w:noProof w:val="0"/>
          <w:snapToGrid w:val="0"/>
        </w:rPr>
        <w:t>}</w:t>
      </w:r>
    </w:p>
    <w:p w14:paraId="48682978" w14:textId="77777777" w:rsidR="00B97EC4" w:rsidRPr="00D629EF" w:rsidRDefault="00B97EC4" w:rsidP="00B97EC4">
      <w:pPr>
        <w:pStyle w:val="PL"/>
        <w:spacing w:line="0" w:lineRule="atLeast"/>
        <w:rPr>
          <w:noProof w:val="0"/>
          <w:snapToGrid w:val="0"/>
        </w:rPr>
      </w:pPr>
    </w:p>
    <w:p w14:paraId="5F0BB5EF" w14:textId="77777777" w:rsidR="00B97EC4" w:rsidRPr="00D629EF" w:rsidRDefault="00B97EC4" w:rsidP="00B97EC4">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5F4F8DC1"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9FE0F97" w14:textId="77777777" w:rsidR="00B97EC4" w:rsidRPr="00D629EF" w:rsidRDefault="00B97EC4" w:rsidP="00B97EC4">
      <w:pPr>
        <w:pStyle w:val="PL"/>
        <w:spacing w:line="0" w:lineRule="atLeast"/>
        <w:rPr>
          <w:noProof w:val="0"/>
          <w:snapToGrid w:val="0"/>
        </w:rPr>
      </w:pPr>
      <w:r w:rsidRPr="00D629EF">
        <w:rPr>
          <w:noProof w:val="0"/>
          <w:snapToGrid w:val="0"/>
        </w:rPr>
        <w:t>}</w:t>
      </w:r>
    </w:p>
    <w:p w14:paraId="7982461E" w14:textId="77777777" w:rsidR="00B97EC4" w:rsidRPr="00B97EC4" w:rsidRDefault="00B97EC4" w:rsidP="00B97EC4">
      <w:pPr>
        <w:pStyle w:val="PL"/>
        <w:spacing w:line="0" w:lineRule="atLeast"/>
        <w:rPr>
          <w:ins w:id="268" w:author="Nokia" w:date="2021-05-06T11:30:00Z"/>
          <w:noProof w:val="0"/>
          <w:snapToGrid w:val="0"/>
        </w:rPr>
      </w:pPr>
    </w:p>
    <w:p w14:paraId="15C8D593" w14:textId="584E67EE" w:rsidR="00B97EC4" w:rsidRPr="00B97EC4" w:rsidRDefault="00240996" w:rsidP="00B97EC4">
      <w:pPr>
        <w:pStyle w:val="PL"/>
        <w:spacing w:line="0" w:lineRule="atLeast"/>
        <w:rPr>
          <w:ins w:id="269" w:author="Nokia" w:date="2021-05-06T11:30:00Z"/>
          <w:noProof w:val="0"/>
          <w:snapToGrid w:val="0"/>
        </w:rPr>
      </w:pPr>
      <w:ins w:id="270" w:author="Nokia" w:date="2021-05-26T17:55:00Z">
        <w:r>
          <w:rPr>
            <w:noProof w:val="0"/>
            <w:snapToGrid w:val="0"/>
          </w:rPr>
          <w:t>Extended-</w:t>
        </w:r>
      </w:ins>
      <w:ins w:id="271" w:author="Nokia" w:date="2021-05-06T11:30:00Z">
        <w:r w:rsidR="00B97EC4" w:rsidRPr="00B97EC4">
          <w:rPr>
            <w:noProof w:val="0"/>
            <w:snapToGrid w:val="0"/>
          </w:rPr>
          <w:t xml:space="preserve">NR-CGI-Support-List ::= SEQUENCE (SIZE(1.. maxnoofExtNRCGI)) OF </w:t>
        </w:r>
      </w:ins>
      <w:ins w:id="272" w:author="Nokia" w:date="2021-05-26T17:56:00Z">
        <w:r>
          <w:rPr>
            <w:noProof w:val="0"/>
            <w:snapToGrid w:val="0"/>
          </w:rPr>
          <w:t>Extended-</w:t>
        </w:r>
      </w:ins>
      <w:ins w:id="273" w:author="Nokia" w:date="2021-05-06T11:30:00Z">
        <w:r w:rsidR="00B97EC4" w:rsidRPr="00B97EC4">
          <w:rPr>
            <w:noProof w:val="0"/>
            <w:snapToGrid w:val="0"/>
          </w:rPr>
          <w:t>NR-CGI-Support-Item</w:t>
        </w:r>
      </w:ins>
    </w:p>
    <w:p w14:paraId="54B638CD" w14:textId="77777777" w:rsidR="00B97EC4" w:rsidRPr="00B97EC4" w:rsidRDefault="00B97EC4" w:rsidP="00B97EC4">
      <w:pPr>
        <w:pStyle w:val="PL"/>
        <w:spacing w:line="0" w:lineRule="atLeast"/>
        <w:rPr>
          <w:ins w:id="274" w:author="Nokia" w:date="2021-05-06T11:30:00Z"/>
          <w:noProof w:val="0"/>
          <w:snapToGrid w:val="0"/>
        </w:rPr>
      </w:pPr>
    </w:p>
    <w:p w14:paraId="6DADE67D" w14:textId="201CAF62" w:rsidR="00B97EC4" w:rsidRPr="00B97EC4" w:rsidRDefault="00240996" w:rsidP="00B97EC4">
      <w:pPr>
        <w:pStyle w:val="PL"/>
        <w:spacing w:line="0" w:lineRule="atLeast"/>
        <w:rPr>
          <w:ins w:id="275" w:author="Nokia" w:date="2021-05-06T11:30:00Z"/>
          <w:noProof w:val="0"/>
          <w:snapToGrid w:val="0"/>
        </w:rPr>
      </w:pPr>
      <w:ins w:id="276" w:author="Nokia" w:date="2021-05-26T17:56:00Z">
        <w:r>
          <w:rPr>
            <w:noProof w:val="0"/>
            <w:snapToGrid w:val="0"/>
          </w:rPr>
          <w:t>Extended-</w:t>
        </w:r>
      </w:ins>
      <w:ins w:id="277" w:author="Nokia" w:date="2021-05-06T11:30:00Z">
        <w:r w:rsidR="00B97EC4" w:rsidRPr="00B97EC4">
          <w:rPr>
            <w:noProof w:val="0"/>
            <w:snapToGrid w:val="0"/>
          </w:rPr>
          <w:t>NR-CGI-Support-Item ::= SEQUENCE {</w:t>
        </w:r>
      </w:ins>
    </w:p>
    <w:p w14:paraId="43703755" w14:textId="77777777" w:rsidR="00B97EC4" w:rsidRPr="00B97EC4" w:rsidRDefault="00B97EC4" w:rsidP="00B97EC4">
      <w:pPr>
        <w:pStyle w:val="PL"/>
        <w:spacing w:line="0" w:lineRule="atLeast"/>
        <w:rPr>
          <w:ins w:id="278" w:author="Nokia" w:date="2021-05-06T11:30:00Z"/>
          <w:noProof w:val="0"/>
          <w:snapToGrid w:val="0"/>
        </w:rPr>
      </w:pPr>
      <w:ins w:id="279" w:author="Nokia" w:date="2021-05-06T11:30:00Z">
        <w:r w:rsidRPr="00B97EC4">
          <w:rPr>
            <w:noProof w:val="0"/>
            <w:snapToGrid w:val="0"/>
          </w:rPr>
          <w:tab/>
          <w:t>nR-CGI</w:t>
        </w:r>
        <w:r w:rsidRPr="00B97EC4">
          <w:rPr>
            <w:noProof w:val="0"/>
            <w:snapToGrid w:val="0"/>
          </w:rPr>
          <w:tab/>
          <w:t>NR-CGI,</w:t>
        </w:r>
      </w:ins>
    </w:p>
    <w:p w14:paraId="43077D56" w14:textId="26CDA3D7" w:rsidR="00B97EC4" w:rsidRPr="00B97EC4" w:rsidRDefault="00B97EC4" w:rsidP="00B97EC4">
      <w:pPr>
        <w:pStyle w:val="PL"/>
        <w:spacing w:line="0" w:lineRule="atLeast"/>
        <w:rPr>
          <w:ins w:id="280" w:author="Nokia" w:date="2021-05-06T11:30:00Z"/>
          <w:noProof w:val="0"/>
          <w:snapToGrid w:val="0"/>
        </w:rPr>
      </w:pPr>
      <w:ins w:id="281" w:author="Nokia" w:date="2021-05-06T11:30:00Z">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 xml:space="preserve">ProtocolExtensionContainer { { </w:t>
        </w:r>
      </w:ins>
      <w:ins w:id="282" w:author="Nokia" w:date="2021-05-26T17:56:00Z">
        <w:r w:rsidR="00240996">
          <w:rPr>
            <w:noProof w:val="0"/>
            <w:snapToGrid w:val="0"/>
          </w:rPr>
          <w:t>Extended-</w:t>
        </w:r>
      </w:ins>
      <w:ins w:id="283" w:author="Nokia" w:date="2021-05-06T11:30:00Z">
        <w:r w:rsidRPr="00B97EC4">
          <w:rPr>
            <w:noProof w:val="0"/>
            <w:snapToGrid w:val="0"/>
          </w:rPr>
          <w:t>NR-CGI-Support-Item-ExtIEs } }</w:t>
        </w:r>
        <w:r w:rsidRPr="00B97EC4">
          <w:rPr>
            <w:noProof w:val="0"/>
            <w:snapToGrid w:val="0"/>
          </w:rPr>
          <w:tab/>
          <w:t>OPTIONAL</w:t>
        </w:r>
      </w:ins>
    </w:p>
    <w:p w14:paraId="116034B2" w14:textId="77777777" w:rsidR="00B97EC4" w:rsidRPr="00B97EC4" w:rsidRDefault="00B97EC4" w:rsidP="00B97EC4">
      <w:pPr>
        <w:pStyle w:val="PL"/>
        <w:spacing w:line="0" w:lineRule="atLeast"/>
        <w:rPr>
          <w:ins w:id="284" w:author="Nokia" w:date="2021-05-06T11:30:00Z"/>
          <w:noProof w:val="0"/>
          <w:snapToGrid w:val="0"/>
        </w:rPr>
      </w:pPr>
      <w:ins w:id="285" w:author="Nokia" w:date="2021-05-06T11:30:00Z">
        <w:r w:rsidRPr="00B97EC4">
          <w:rPr>
            <w:noProof w:val="0"/>
            <w:snapToGrid w:val="0"/>
          </w:rPr>
          <w:t>}</w:t>
        </w:r>
      </w:ins>
    </w:p>
    <w:p w14:paraId="32D24C15" w14:textId="77777777" w:rsidR="00B97EC4" w:rsidRPr="00B97EC4" w:rsidRDefault="00B97EC4" w:rsidP="00B97EC4">
      <w:pPr>
        <w:pStyle w:val="PL"/>
        <w:spacing w:line="0" w:lineRule="atLeast"/>
        <w:rPr>
          <w:ins w:id="286" w:author="Nokia" w:date="2021-05-06T11:30:00Z"/>
          <w:noProof w:val="0"/>
          <w:snapToGrid w:val="0"/>
        </w:rPr>
      </w:pPr>
    </w:p>
    <w:p w14:paraId="48BD9D0B" w14:textId="644853C1" w:rsidR="00B97EC4" w:rsidRPr="00B97EC4" w:rsidRDefault="00240996" w:rsidP="00B97EC4">
      <w:pPr>
        <w:pStyle w:val="PL"/>
        <w:spacing w:line="0" w:lineRule="atLeast"/>
        <w:rPr>
          <w:ins w:id="287" w:author="Nokia" w:date="2021-05-06T11:30:00Z"/>
          <w:noProof w:val="0"/>
          <w:snapToGrid w:val="0"/>
        </w:rPr>
      </w:pPr>
      <w:ins w:id="288" w:author="Nokia" w:date="2021-05-26T17:56:00Z">
        <w:r>
          <w:rPr>
            <w:noProof w:val="0"/>
            <w:snapToGrid w:val="0"/>
          </w:rPr>
          <w:t>Extended-</w:t>
        </w:r>
      </w:ins>
      <w:ins w:id="289" w:author="Nokia" w:date="2021-05-06T11:30:00Z">
        <w:r w:rsidR="00B97EC4" w:rsidRPr="00B97EC4">
          <w:rPr>
            <w:noProof w:val="0"/>
            <w:snapToGrid w:val="0"/>
          </w:rPr>
          <w:t>NR-CGI-Support-Item-ExtIEs</w:t>
        </w:r>
        <w:r w:rsidR="00B97EC4" w:rsidRPr="00B97EC4">
          <w:rPr>
            <w:noProof w:val="0"/>
            <w:snapToGrid w:val="0"/>
          </w:rPr>
          <w:tab/>
          <w:t>E1AP-PROTOCOL-EXTENSION ::= {</w:t>
        </w:r>
      </w:ins>
    </w:p>
    <w:p w14:paraId="2D3E798D" w14:textId="77777777" w:rsidR="00B97EC4" w:rsidRPr="00B97EC4" w:rsidRDefault="00B97EC4" w:rsidP="00B97EC4">
      <w:pPr>
        <w:pStyle w:val="PL"/>
        <w:spacing w:line="0" w:lineRule="atLeast"/>
        <w:rPr>
          <w:ins w:id="290" w:author="Nokia" w:date="2021-05-06T11:30:00Z"/>
          <w:noProof w:val="0"/>
          <w:snapToGrid w:val="0"/>
        </w:rPr>
      </w:pPr>
      <w:ins w:id="291" w:author="Nokia" w:date="2021-05-06T11:30:00Z">
        <w:r w:rsidRPr="00B97EC4">
          <w:rPr>
            <w:noProof w:val="0"/>
            <w:snapToGrid w:val="0"/>
          </w:rPr>
          <w:tab/>
          <w:t>...</w:t>
        </w:r>
      </w:ins>
    </w:p>
    <w:p w14:paraId="72A8CB99" w14:textId="50C9E5CC" w:rsidR="00B97EC4" w:rsidRPr="00D629EF" w:rsidRDefault="00B97EC4" w:rsidP="00B97EC4">
      <w:pPr>
        <w:pStyle w:val="PL"/>
        <w:spacing w:line="0" w:lineRule="atLeast"/>
        <w:rPr>
          <w:noProof w:val="0"/>
          <w:snapToGrid w:val="0"/>
        </w:rPr>
      </w:pPr>
      <w:ins w:id="292" w:author="Nokia" w:date="2021-05-06T11:30:00Z">
        <w:r w:rsidRPr="00B97EC4">
          <w:rPr>
            <w:noProof w:val="0"/>
            <w:snapToGrid w:val="0"/>
          </w:rPr>
          <w:t>}</w:t>
        </w:r>
      </w:ins>
    </w:p>
    <w:p w14:paraId="08CB9711" w14:textId="77777777" w:rsidR="00B97EC4" w:rsidRDefault="00B97EC4" w:rsidP="00B97EC4">
      <w:pPr>
        <w:jc w:val="center"/>
        <w:rPr>
          <w:b/>
          <w:color w:val="FF0000"/>
          <w:highlight w:val="yellow"/>
        </w:rPr>
      </w:pPr>
    </w:p>
    <w:p w14:paraId="2EF4CEA3" w14:textId="056F188F" w:rsidR="00B97EC4" w:rsidRDefault="00B97EC4" w:rsidP="00B97EC4">
      <w:pPr>
        <w:jc w:val="center"/>
        <w:rPr>
          <w:b/>
          <w:color w:val="FF0000"/>
        </w:rPr>
      </w:pPr>
      <w:r w:rsidRPr="007E5401">
        <w:rPr>
          <w:b/>
          <w:color w:val="FF0000"/>
          <w:highlight w:val="yellow"/>
        </w:rPr>
        <w:t>&lt;&lt; unchanged parts omitted &gt;&gt;</w:t>
      </w:r>
    </w:p>
    <w:p w14:paraId="4AAECCD4" w14:textId="77777777" w:rsidR="00B97EC4" w:rsidRDefault="00B97EC4" w:rsidP="000B1D66">
      <w:pPr>
        <w:rPr>
          <w:b/>
          <w:color w:val="FF0000"/>
        </w:rPr>
      </w:pPr>
    </w:p>
    <w:p w14:paraId="061D6143" w14:textId="77777777" w:rsidR="00B97EC4" w:rsidRPr="00D629EF" w:rsidRDefault="00B97EC4" w:rsidP="00B97EC4">
      <w:pPr>
        <w:pStyle w:val="Heading3"/>
      </w:pPr>
      <w:bookmarkStart w:id="293" w:name="_Toc20955686"/>
      <w:bookmarkStart w:id="294" w:name="_Toc29461129"/>
      <w:bookmarkStart w:id="295" w:name="_Toc29505861"/>
      <w:bookmarkStart w:id="296" w:name="_Toc36556386"/>
      <w:bookmarkStart w:id="297" w:name="_Toc45881873"/>
      <w:bookmarkStart w:id="298" w:name="_Toc51852514"/>
      <w:bookmarkStart w:id="299" w:name="_Toc56620465"/>
      <w:bookmarkStart w:id="300" w:name="_Toc64448107"/>
      <w:r w:rsidRPr="00D629EF">
        <w:t>9.4.7</w:t>
      </w:r>
      <w:r w:rsidRPr="00D629EF">
        <w:tab/>
        <w:t>Constant Definitions</w:t>
      </w:r>
      <w:bookmarkEnd w:id="293"/>
      <w:bookmarkEnd w:id="294"/>
      <w:bookmarkEnd w:id="295"/>
      <w:bookmarkEnd w:id="296"/>
      <w:bookmarkEnd w:id="297"/>
      <w:bookmarkEnd w:id="298"/>
      <w:bookmarkEnd w:id="299"/>
      <w:bookmarkEnd w:id="300"/>
    </w:p>
    <w:p w14:paraId="30290D66" w14:textId="77777777" w:rsidR="00B97EC4" w:rsidRPr="00D629EF" w:rsidRDefault="00B97EC4" w:rsidP="00B97EC4">
      <w:pPr>
        <w:pStyle w:val="PL"/>
        <w:spacing w:line="0" w:lineRule="atLeast"/>
        <w:rPr>
          <w:noProof w:val="0"/>
          <w:snapToGrid w:val="0"/>
        </w:rPr>
      </w:pPr>
      <w:r w:rsidRPr="00D629EF">
        <w:t>-- ASN1START</w:t>
      </w:r>
    </w:p>
    <w:p w14:paraId="31F3D587" w14:textId="77777777" w:rsidR="00B97EC4" w:rsidRPr="00D629EF" w:rsidRDefault="00B97EC4" w:rsidP="00B97EC4">
      <w:pPr>
        <w:pStyle w:val="PL"/>
        <w:spacing w:line="0" w:lineRule="atLeast"/>
        <w:rPr>
          <w:noProof w:val="0"/>
          <w:snapToGrid w:val="0"/>
        </w:rPr>
      </w:pPr>
      <w:r w:rsidRPr="00D629EF">
        <w:rPr>
          <w:noProof w:val="0"/>
          <w:snapToGrid w:val="0"/>
        </w:rPr>
        <w:t>-- **************************************************************</w:t>
      </w:r>
    </w:p>
    <w:p w14:paraId="72535CDA" w14:textId="77777777" w:rsidR="00B97EC4" w:rsidRPr="00D629EF" w:rsidRDefault="00B97EC4" w:rsidP="00B97EC4">
      <w:pPr>
        <w:pStyle w:val="PL"/>
        <w:spacing w:line="0" w:lineRule="atLeast"/>
        <w:rPr>
          <w:noProof w:val="0"/>
          <w:snapToGrid w:val="0"/>
        </w:rPr>
      </w:pPr>
      <w:r w:rsidRPr="00D629EF">
        <w:rPr>
          <w:noProof w:val="0"/>
          <w:snapToGrid w:val="0"/>
        </w:rPr>
        <w:lastRenderedPageBreak/>
        <w:t>--</w:t>
      </w:r>
    </w:p>
    <w:p w14:paraId="031E1BF9" w14:textId="77777777" w:rsidR="00B97EC4" w:rsidRPr="00D629EF" w:rsidRDefault="00B97EC4" w:rsidP="00B97EC4">
      <w:pPr>
        <w:pStyle w:val="PL"/>
        <w:spacing w:line="0" w:lineRule="atLeast"/>
        <w:outlineLvl w:val="3"/>
        <w:rPr>
          <w:noProof w:val="0"/>
          <w:snapToGrid w:val="0"/>
        </w:rPr>
      </w:pPr>
      <w:r w:rsidRPr="00D629EF">
        <w:rPr>
          <w:noProof w:val="0"/>
          <w:snapToGrid w:val="0"/>
        </w:rPr>
        <w:t>-- Constant definitions</w:t>
      </w:r>
    </w:p>
    <w:p w14:paraId="3523CDD7" w14:textId="77777777" w:rsidR="00B97EC4" w:rsidRPr="00D629EF" w:rsidRDefault="00B97EC4" w:rsidP="00B97EC4">
      <w:pPr>
        <w:pStyle w:val="PL"/>
        <w:spacing w:line="0" w:lineRule="atLeast"/>
        <w:rPr>
          <w:noProof w:val="0"/>
          <w:snapToGrid w:val="0"/>
        </w:rPr>
      </w:pPr>
      <w:r w:rsidRPr="00D629EF">
        <w:rPr>
          <w:noProof w:val="0"/>
          <w:snapToGrid w:val="0"/>
        </w:rPr>
        <w:t>--</w:t>
      </w:r>
    </w:p>
    <w:p w14:paraId="399C754B" w14:textId="77777777" w:rsidR="00B97EC4" w:rsidRPr="00D629EF" w:rsidRDefault="00B97EC4" w:rsidP="00B97EC4">
      <w:pPr>
        <w:pStyle w:val="PL"/>
        <w:spacing w:line="0" w:lineRule="atLeast"/>
        <w:rPr>
          <w:noProof w:val="0"/>
          <w:snapToGrid w:val="0"/>
        </w:rPr>
      </w:pPr>
      <w:r w:rsidRPr="00D629EF">
        <w:rPr>
          <w:noProof w:val="0"/>
          <w:snapToGrid w:val="0"/>
        </w:rPr>
        <w:t>-- **************************************************************</w:t>
      </w:r>
    </w:p>
    <w:p w14:paraId="424C93F7" w14:textId="77777777" w:rsidR="00B97EC4" w:rsidRPr="00D629EF" w:rsidRDefault="00B97EC4" w:rsidP="00B97EC4">
      <w:pPr>
        <w:pStyle w:val="PL"/>
        <w:spacing w:line="0" w:lineRule="atLeast"/>
        <w:rPr>
          <w:noProof w:val="0"/>
          <w:snapToGrid w:val="0"/>
        </w:rPr>
      </w:pPr>
    </w:p>
    <w:p w14:paraId="0ED53CC8" w14:textId="77777777" w:rsidR="00B97EC4" w:rsidRPr="00D629EF" w:rsidRDefault="00B97EC4" w:rsidP="00B97EC4">
      <w:pPr>
        <w:pStyle w:val="PL"/>
        <w:spacing w:line="0" w:lineRule="atLeast"/>
        <w:rPr>
          <w:noProof w:val="0"/>
          <w:snapToGrid w:val="0"/>
        </w:rPr>
      </w:pPr>
    </w:p>
    <w:p w14:paraId="2589742A" w14:textId="77777777" w:rsidR="00B97EC4" w:rsidRPr="00D629EF" w:rsidRDefault="00B97EC4" w:rsidP="00B97EC4">
      <w:pPr>
        <w:pStyle w:val="PL"/>
        <w:spacing w:line="0" w:lineRule="atLeast"/>
        <w:rPr>
          <w:noProof w:val="0"/>
          <w:snapToGrid w:val="0"/>
        </w:rPr>
      </w:pPr>
      <w:r w:rsidRPr="00D629EF">
        <w:rPr>
          <w:noProof w:val="0"/>
          <w:snapToGrid w:val="0"/>
        </w:rPr>
        <w:t>E1AP-Constants {</w:t>
      </w:r>
    </w:p>
    <w:p w14:paraId="253A28E1" w14:textId="77777777" w:rsidR="00B97EC4" w:rsidRPr="00D629EF" w:rsidRDefault="00B97EC4" w:rsidP="00B97EC4">
      <w:pPr>
        <w:pStyle w:val="PL"/>
        <w:spacing w:line="0" w:lineRule="atLeast"/>
        <w:rPr>
          <w:noProof w:val="0"/>
          <w:snapToGrid w:val="0"/>
        </w:rPr>
      </w:pPr>
      <w:r w:rsidRPr="00D629EF">
        <w:rPr>
          <w:noProof w:val="0"/>
          <w:snapToGrid w:val="0"/>
        </w:rPr>
        <w:t>itu-t (0) identified-organization (4) etsi (0) mobileDomain (0)</w:t>
      </w:r>
    </w:p>
    <w:p w14:paraId="433F0D5D" w14:textId="77777777" w:rsidR="00B97EC4" w:rsidRPr="00D629EF" w:rsidRDefault="00B97EC4" w:rsidP="00B97EC4">
      <w:pPr>
        <w:pStyle w:val="PL"/>
        <w:spacing w:line="0" w:lineRule="atLeast"/>
        <w:rPr>
          <w:noProof w:val="0"/>
          <w:snapToGrid w:val="0"/>
        </w:rPr>
      </w:pPr>
      <w:r w:rsidRPr="00D629EF">
        <w:rPr>
          <w:noProof w:val="0"/>
          <w:snapToGrid w:val="0"/>
        </w:rPr>
        <w:t>ngran-access (22) modules (3) e1ap (5) version1 (1) e1ap-Constants (4) }</w:t>
      </w:r>
    </w:p>
    <w:p w14:paraId="64F08984" w14:textId="77777777" w:rsidR="00B97EC4" w:rsidRPr="00D629EF" w:rsidRDefault="00B97EC4" w:rsidP="00B97EC4">
      <w:pPr>
        <w:pStyle w:val="PL"/>
        <w:spacing w:line="0" w:lineRule="atLeast"/>
        <w:rPr>
          <w:noProof w:val="0"/>
          <w:snapToGrid w:val="0"/>
        </w:rPr>
      </w:pPr>
    </w:p>
    <w:p w14:paraId="7AD879E5" w14:textId="77777777" w:rsidR="00B97EC4" w:rsidRPr="00D629EF" w:rsidRDefault="00B97EC4" w:rsidP="00B97EC4">
      <w:pPr>
        <w:pStyle w:val="PL"/>
        <w:spacing w:line="0" w:lineRule="atLeast"/>
        <w:rPr>
          <w:noProof w:val="0"/>
          <w:snapToGrid w:val="0"/>
        </w:rPr>
      </w:pPr>
      <w:r w:rsidRPr="00D629EF">
        <w:rPr>
          <w:noProof w:val="0"/>
          <w:snapToGrid w:val="0"/>
        </w:rPr>
        <w:t xml:space="preserve">DEFINITIONS AUTOMATIC TAGS ::= </w:t>
      </w:r>
    </w:p>
    <w:p w14:paraId="5DC94A70" w14:textId="77777777" w:rsidR="00B97EC4" w:rsidRPr="00D629EF" w:rsidRDefault="00B97EC4" w:rsidP="00B97EC4">
      <w:pPr>
        <w:pStyle w:val="PL"/>
        <w:spacing w:line="0" w:lineRule="atLeast"/>
        <w:rPr>
          <w:noProof w:val="0"/>
          <w:snapToGrid w:val="0"/>
        </w:rPr>
      </w:pPr>
    </w:p>
    <w:p w14:paraId="0E399B75" w14:textId="77777777" w:rsidR="00B97EC4" w:rsidRPr="00D629EF" w:rsidRDefault="00B97EC4" w:rsidP="00B97EC4">
      <w:pPr>
        <w:pStyle w:val="PL"/>
        <w:spacing w:line="0" w:lineRule="atLeast"/>
        <w:rPr>
          <w:noProof w:val="0"/>
          <w:snapToGrid w:val="0"/>
        </w:rPr>
      </w:pPr>
      <w:r w:rsidRPr="00D629EF">
        <w:rPr>
          <w:noProof w:val="0"/>
          <w:snapToGrid w:val="0"/>
        </w:rPr>
        <w:t>BEGIN</w:t>
      </w:r>
    </w:p>
    <w:p w14:paraId="530D9924" w14:textId="77777777" w:rsidR="00B97EC4" w:rsidRPr="00D629EF" w:rsidRDefault="00B97EC4" w:rsidP="00B97EC4">
      <w:pPr>
        <w:pStyle w:val="PL"/>
        <w:spacing w:line="0" w:lineRule="atLeast"/>
        <w:rPr>
          <w:noProof w:val="0"/>
          <w:snapToGrid w:val="0"/>
        </w:rPr>
      </w:pPr>
    </w:p>
    <w:p w14:paraId="4BB8D86A" w14:textId="77777777" w:rsidR="00B97EC4" w:rsidRPr="00D629EF" w:rsidRDefault="00B97EC4" w:rsidP="00B97EC4">
      <w:pPr>
        <w:pStyle w:val="PL"/>
        <w:spacing w:line="0" w:lineRule="atLeast"/>
        <w:rPr>
          <w:noProof w:val="0"/>
          <w:snapToGrid w:val="0"/>
        </w:rPr>
      </w:pPr>
      <w:r w:rsidRPr="00D629EF">
        <w:rPr>
          <w:noProof w:val="0"/>
          <w:snapToGrid w:val="0"/>
        </w:rPr>
        <w:t>IMPORTS</w:t>
      </w:r>
    </w:p>
    <w:p w14:paraId="0D532849" w14:textId="77777777" w:rsidR="00B97EC4" w:rsidRPr="00D629EF" w:rsidRDefault="00B97EC4" w:rsidP="00B97EC4">
      <w:pPr>
        <w:pStyle w:val="PL"/>
        <w:spacing w:line="0" w:lineRule="atLeast"/>
        <w:rPr>
          <w:noProof w:val="0"/>
          <w:snapToGrid w:val="0"/>
        </w:rPr>
      </w:pPr>
    </w:p>
    <w:p w14:paraId="4A3D40D3" w14:textId="77777777" w:rsidR="00B97EC4" w:rsidRPr="00D629EF" w:rsidRDefault="00B97EC4" w:rsidP="00B97EC4">
      <w:pPr>
        <w:pStyle w:val="PL"/>
        <w:spacing w:line="0" w:lineRule="atLeast"/>
        <w:rPr>
          <w:noProof w:val="0"/>
          <w:snapToGrid w:val="0"/>
        </w:rPr>
      </w:pPr>
      <w:r w:rsidRPr="00D629EF">
        <w:rPr>
          <w:noProof w:val="0"/>
          <w:snapToGrid w:val="0"/>
        </w:rPr>
        <w:tab/>
        <w:t>ProcedureCode,</w:t>
      </w:r>
    </w:p>
    <w:p w14:paraId="2AECC35C" w14:textId="77777777" w:rsidR="00B97EC4" w:rsidRPr="00D629EF" w:rsidRDefault="00B97EC4" w:rsidP="00B97EC4">
      <w:pPr>
        <w:pStyle w:val="PL"/>
        <w:spacing w:line="0" w:lineRule="atLeast"/>
        <w:rPr>
          <w:noProof w:val="0"/>
          <w:snapToGrid w:val="0"/>
        </w:rPr>
      </w:pPr>
      <w:r w:rsidRPr="00D629EF">
        <w:rPr>
          <w:noProof w:val="0"/>
          <w:snapToGrid w:val="0"/>
        </w:rPr>
        <w:tab/>
        <w:t>ProtocolIE-ID</w:t>
      </w:r>
    </w:p>
    <w:p w14:paraId="580F58B1" w14:textId="77777777" w:rsidR="00B97EC4" w:rsidRPr="00D629EF" w:rsidRDefault="00B97EC4" w:rsidP="00B97EC4">
      <w:pPr>
        <w:pStyle w:val="PL"/>
        <w:spacing w:line="0" w:lineRule="atLeast"/>
        <w:rPr>
          <w:noProof w:val="0"/>
          <w:snapToGrid w:val="0"/>
        </w:rPr>
      </w:pPr>
    </w:p>
    <w:p w14:paraId="5FCA67F3" w14:textId="77777777" w:rsidR="00B97EC4" w:rsidRPr="00D629EF" w:rsidRDefault="00B97EC4" w:rsidP="00B97EC4">
      <w:pPr>
        <w:pStyle w:val="PL"/>
        <w:spacing w:line="0" w:lineRule="atLeast"/>
        <w:rPr>
          <w:noProof w:val="0"/>
          <w:snapToGrid w:val="0"/>
        </w:rPr>
      </w:pPr>
      <w:r w:rsidRPr="00D629EF">
        <w:rPr>
          <w:noProof w:val="0"/>
          <w:snapToGrid w:val="0"/>
        </w:rPr>
        <w:t>FROM E1AP-CommonDataTypes;</w:t>
      </w:r>
    </w:p>
    <w:p w14:paraId="7302B376" w14:textId="77777777" w:rsidR="00B97EC4" w:rsidRPr="00D629EF" w:rsidRDefault="00B97EC4" w:rsidP="00B97EC4">
      <w:pPr>
        <w:pStyle w:val="PL"/>
        <w:spacing w:line="0" w:lineRule="atLeast"/>
        <w:rPr>
          <w:noProof w:val="0"/>
          <w:snapToGrid w:val="0"/>
        </w:rPr>
      </w:pPr>
    </w:p>
    <w:p w14:paraId="49AB9C12" w14:textId="77777777" w:rsidR="00B97EC4" w:rsidRPr="00D629EF" w:rsidRDefault="00B97EC4" w:rsidP="00B97EC4">
      <w:pPr>
        <w:pStyle w:val="PL"/>
        <w:spacing w:line="0" w:lineRule="atLeast"/>
        <w:rPr>
          <w:noProof w:val="0"/>
          <w:snapToGrid w:val="0"/>
        </w:rPr>
      </w:pPr>
      <w:r w:rsidRPr="00D629EF">
        <w:rPr>
          <w:noProof w:val="0"/>
          <w:snapToGrid w:val="0"/>
        </w:rPr>
        <w:t>-- **************************************************************</w:t>
      </w:r>
    </w:p>
    <w:p w14:paraId="578F2F16" w14:textId="77777777" w:rsidR="00B97EC4" w:rsidRPr="00D629EF" w:rsidRDefault="00B97EC4" w:rsidP="00B97EC4">
      <w:pPr>
        <w:pStyle w:val="PL"/>
        <w:spacing w:line="0" w:lineRule="atLeast"/>
        <w:rPr>
          <w:noProof w:val="0"/>
          <w:snapToGrid w:val="0"/>
        </w:rPr>
      </w:pPr>
      <w:r w:rsidRPr="00D629EF">
        <w:rPr>
          <w:noProof w:val="0"/>
          <w:snapToGrid w:val="0"/>
        </w:rPr>
        <w:t>--</w:t>
      </w:r>
    </w:p>
    <w:p w14:paraId="2B0E42F3" w14:textId="77777777" w:rsidR="00B97EC4" w:rsidRPr="00D629EF" w:rsidRDefault="00B97EC4" w:rsidP="00B97EC4">
      <w:pPr>
        <w:pStyle w:val="PL"/>
        <w:spacing w:line="0" w:lineRule="atLeast"/>
        <w:outlineLvl w:val="3"/>
        <w:rPr>
          <w:noProof w:val="0"/>
          <w:snapToGrid w:val="0"/>
        </w:rPr>
      </w:pPr>
      <w:r w:rsidRPr="00D629EF">
        <w:rPr>
          <w:noProof w:val="0"/>
          <w:snapToGrid w:val="0"/>
        </w:rPr>
        <w:t>-- Elementary Procedures</w:t>
      </w:r>
    </w:p>
    <w:p w14:paraId="5D2B2397" w14:textId="77777777" w:rsidR="00B97EC4" w:rsidRPr="00D629EF" w:rsidRDefault="00B97EC4" w:rsidP="00B97EC4">
      <w:pPr>
        <w:pStyle w:val="PL"/>
        <w:spacing w:line="0" w:lineRule="atLeast"/>
        <w:rPr>
          <w:noProof w:val="0"/>
          <w:snapToGrid w:val="0"/>
        </w:rPr>
      </w:pPr>
      <w:r w:rsidRPr="00D629EF">
        <w:rPr>
          <w:noProof w:val="0"/>
          <w:snapToGrid w:val="0"/>
        </w:rPr>
        <w:t>--</w:t>
      </w:r>
    </w:p>
    <w:p w14:paraId="5B01445A" w14:textId="77777777" w:rsidR="00B97EC4" w:rsidRPr="00D629EF" w:rsidRDefault="00B97EC4" w:rsidP="00B97EC4">
      <w:pPr>
        <w:pStyle w:val="PL"/>
        <w:spacing w:line="0" w:lineRule="atLeast"/>
        <w:rPr>
          <w:noProof w:val="0"/>
          <w:snapToGrid w:val="0"/>
        </w:rPr>
      </w:pPr>
      <w:r w:rsidRPr="00D629EF">
        <w:rPr>
          <w:noProof w:val="0"/>
          <w:snapToGrid w:val="0"/>
        </w:rPr>
        <w:t>-- **************************************************************</w:t>
      </w:r>
    </w:p>
    <w:p w14:paraId="5AA80B22" w14:textId="77777777" w:rsidR="00B97EC4" w:rsidRPr="00D629EF" w:rsidRDefault="00B97EC4" w:rsidP="00B97EC4">
      <w:pPr>
        <w:pStyle w:val="PL"/>
        <w:spacing w:line="0" w:lineRule="atLeast"/>
        <w:rPr>
          <w:noProof w:val="0"/>
          <w:snapToGrid w:val="0"/>
        </w:rPr>
      </w:pPr>
    </w:p>
    <w:p w14:paraId="7BBFFA67" w14:textId="77777777" w:rsidR="00B97EC4" w:rsidRPr="00D629EF" w:rsidRDefault="00B97EC4" w:rsidP="00B97EC4">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EF64692" w14:textId="77777777" w:rsidR="00B97EC4" w:rsidRPr="00D629EF" w:rsidRDefault="00B97EC4" w:rsidP="00B97EC4">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8FDF9FA" w14:textId="77777777" w:rsidR="00B97EC4" w:rsidRPr="00D629EF" w:rsidRDefault="00B97EC4" w:rsidP="00B97EC4">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26BA25E" w14:textId="77777777" w:rsidR="00B97EC4" w:rsidRPr="00D629EF" w:rsidRDefault="00B97EC4" w:rsidP="00B97EC4">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640D2FA" w14:textId="77777777" w:rsidR="00B97EC4" w:rsidRPr="00D629EF" w:rsidRDefault="00B97EC4" w:rsidP="00B97EC4">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FEAB111" w14:textId="77777777" w:rsidR="00B97EC4" w:rsidRPr="00D629EF" w:rsidRDefault="00B97EC4" w:rsidP="00B97EC4">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9979066" w14:textId="77777777" w:rsidR="00B97EC4" w:rsidRPr="00D629EF" w:rsidRDefault="00B97EC4" w:rsidP="00B97EC4">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068B6DE1" w14:textId="77777777" w:rsidR="00B97EC4" w:rsidRPr="00D629EF" w:rsidRDefault="00B97EC4" w:rsidP="00B97EC4">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2E02F588" w14:textId="77777777" w:rsidR="00B97EC4" w:rsidRPr="00D629EF" w:rsidRDefault="00B97EC4" w:rsidP="00B97EC4">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2921D00"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A6F647C"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E6EE0EF" w14:textId="77777777" w:rsidR="00B97EC4" w:rsidRPr="00D629EF" w:rsidRDefault="00B97EC4" w:rsidP="00B97EC4">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1EB7FC48" w14:textId="77777777" w:rsidR="00B97EC4" w:rsidRPr="00D629EF" w:rsidRDefault="00B97EC4" w:rsidP="00B97EC4">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3560643" w14:textId="77777777" w:rsidR="00B97EC4" w:rsidRPr="00D629EF" w:rsidRDefault="00B97EC4" w:rsidP="00B97EC4">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63B0357" w14:textId="77777777" w:rsidR="00B97EC4" w:rsidRPr="00D629EF" w:rsidRDefault="00B97EC4" w:rsidP="00B97EC4">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00FC19FE" w14:textId="77777777" w:rsidR="00B97EC4" w:rsidRPr="00D629EF" w:rsidRDefault="00B97EC4" w:rsidP="00B97EC4">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627DE2A3" w14:textId="77777777" w:rsidR="00B97EC4" w:rsidRPr="00D629EF" w:rsidRDefault="00B97EC4" w:rsidP="00B97EC4">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126C7E5B" w14:textId="77777777" w:rsidR="00B97EC4" w:rsidRPr="00D629EF" w:rsidRDefault="00B97EC4" w:rsidP="00B97EC4">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673820A7" w14:textId="77777777" w:rsidR="00B97EC4" w:rsidRPr="00D629EF" w:rsidRDefault="00B97EC4" w:rsidP="00B97EC4">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6F499E53" w14:textId="77777777" w:rsidR="00B97EC4" w:rsidRPr="00D629EF" w:rsidRDefault="00B97EC4" w:rsidP="00B97EC4">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764BD96C" w14:textId="77777777" w:rsidR="00B97EC4" w:rsidRPr="00D629EF" w:rsidRDefault="00B97EC4" w:rsidP="00B97EC4">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6E10D6D" w14:textId="77777777" w:rsidR="00B97EC4" w:rsidRDefault="00B97EC4" w:rsidP="00B97EC4">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2CCFEEB" w14:textId="77777777" w:rsidR="00B97EC4" w:rsidRPr="005C2B60" w:rsidRDefault="00B97EC4" w:rsidP="00B97EC4">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D5C3B8F" w14:textId="77777777" w:rsidR="00B97EC4" w:rsidRDefault="00B97EC4" w:rsidP="00B97EC4">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665D403" w14:textId="77777777" w:rsidR="00B97EC4" w:rsidRDefault="00B97EC4" w:rsidP="00B97EC4">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7B83429D" w14:textId="77777777" w:rsidR="00B97EC4" w:rsidRDefault="00B97EC4" w:rsidP="00B97EC4">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59F84D5" w14:textId="77777777" w:rsidR="00B97EC4" w:rsidRPr="00D629EF" w:rsidRDefault="00B97EC4" w:rsidP="00B97EC4">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03B7CCB4" w14:textId="77777777" w:rsidR="00B97EC4" w:rsidRPr="00340237" w:rsidRDefault="00B97EC4" w:rsidP="00B97EC4">
      <w:pPr>
        <w:pStyle w:val="PL"/>
        <w:rPr>
          <w:snapToGrid w:val="0"/>
        </w:rPr>
      </w:pPr>
      <w:bookmarkStart w:id="301"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301"/>
    <w:p w14:paraId="3D34C977" w14:textId="77777777" w:rsidR="00B97EC4" w:rsidRPr="00D629EF" w:rsidRDefault="00B97EC4" w:rsidP="00B97EC4">
      <w:pPr>
        <w:pStyle w:val="PL"/>
        <w:spacing w:line="0" w:lineRule="atLeast"/>
        <w:rPr>
          <w:noProof w:val="0"/>
          <w:snapToGrid w:val="0"/>
        </w:rPr>
      </w:pPr>
    </w:p>
    <w:p w14:paraId="2D21BD4A" w14:textId="77777777" w:rsidR="00B97EC4" w:rsidRPr="00D629EF" w:rsidRDefault="00B97EC4" w:rsidP="00B97EC4">
      <w:pPr>
        <w:pStyle w:val="PL"/>
        <w:spacing w:line="0" w:lineRule="atLeast"/>
        <w:rPr>
          <w:rFonts w:eastAsia="Batang"/>
          <w:noProof w:val="0"/>
          <w:snapToGrid w:val="0"/>
        </w:rPr>
      </w:pPr>
    </w:p>
    <w:p w14:paraId="0267784F" w14:textId="77777777" w:rsidR="00B97EC4" w:rsidRPr="00D629EF" w:rsidRDefault="00B97EC4" w:rsidP="00B97EC4">
      <w:pPr>
        <w:pStyle w:val="PL"/>
        <w:spacing w:line="0" w:lineRule="atLeast"/>
        <w:rPr>
          <w:noProof w:val="0"/>
          <w:snapToGrid w:val="0"/>
        </w:rPr>
      </w:pPr>
      <w:r w:rsidRPr="00D629EF">
        <w:rPr>
          <w:noProof w:val="0"/>
          <w:snapToGrid w:val="0"/>
        </w:rPr>
        <w:t>-- **************************************************************</w:t>
      </w:r>
    </w:p>
    <w:p w14:paraId="567F198F" w14:textId="77777777" w:rsidR="00B97EC4" w:rsidRPr="00D629EF" w:rsidRDefault="00B97EC4" w:rsidP="00B97EC4">
      <w:pPr>
        <w:pStyle w:val="PL"/>
        <w:spacing w:line="0" w:lineRule="atLeast"/>
        <w:rPr>
          <w:noProof w:val="0"/>
          <w:snapToGrid w:val="0"/>
        </w:rPr>
      </w:pPr>
      <w:r w:rsidRPr="00D629EF">
        <w:rPr>
          <w:noProof w:val="0"/>
          <w:snapToGrid w:val="0"/>
        </w:rPr>
        <w:t>--</w:t>
      </w:r>
    </w:p>
    <w:p w14:paraId="650458E4" w14:textId="77777777" w:rsidR="00B97EC4" w:rsidRPr="00D629EF" w:rsidRDefault="00B97EC4" w:rsidP="00B97EC4">
      <w:pPr>
        <w:pStyle w:val="PL"/>
        <w:spacing w:line="0" w:lineRule="atLeast"/>
        <w:outlineLvl w:val="3"/>
        <w:rPr>
          <w:noProof w:val="0"/>
          <w:snapToGrid w:val="0"/>
        </w:rPr>
      </w:pPr>
      <w:r w:rsidRPr="00D629EF">
        <w:rPr>
          <w:noProof w:val="0"/>
          <w:snapToGrid w:val="0"/>
        </w:rPr>
        <w:t>-- Lists</w:t>
      </w:r>
    </w:p>
    <w:p w14:paraId="72D320C8" w14:textId="77777777" w:rsidR="00B97EC4" w:rsidRPr="00D629EF" w:rsidRDefault="00B97EC4" w:rsidP="00B97EC4">
      <w:pPr>
        <w:pStyle w:val="PL"/>
        <w:spacing w:line="0" w:lineRule="atLeast"/>
        <w:rPr>
          <w:noProof w:val="0"/>
          <w:snapToGrid w:val="0"/>
        </w:rPr>
      </w:pPr>
      <w:r w:rsidRPr="00D629EF">
        <w:rPr>
          <w:noProof w:val="0"/>
          <w:snapToGrid w:val="0"/>
        </w:rPr>
        <w:t>--</w:t>
      </w:r>
    </w:p>
    <w:p w14:paraId="289D7F76" w14:textId="77777777" w:rsidR="00B97EC4" w:rsidRPr="00D629EF" w:rsidRDefault="00B97EC4" w:rsidP="00B97EC4">
      <w:pPr>
        <w:pStyle w:val="PL"/>
        <w:spacing w:line="0" w:lineRule="atLeast"/>
        <w:rPr>
          <w:noProof w:val="0"/>
          <w:snapToGrid w:val="0"/>
        </w:rPr>
      </w:pPr>
      <w:r w:rsidRPr="00D629EF">
        <w:rPr>
          <w:noProof w:val="0"/>
          <w:snapToGrid w:val="0"/>
        </w:rPr>
        <w:t>-- **************************************************************</w:t>
      </w:r>
    </w:p>
    <w:p w14:paraId="3D2F8D70" w14:textId="77777777" w:rsidR="00B97EC4" w:rsidRPr="00D629EF" w:rsidRDefault="00B97EC4" w:rsidP="00B97EC4">
      <w:pPr>
        <w:pStyle w:val="PL"/>
        <w:spacing w:line="0" w:lineRule="atLeast"/>
        <w:rPr>
          <w:noProof w:val="0"/>
          <w:snapToGrid w:val="0"/>
        </w:rPr>
      </w:pPr>
    </w:p>
    <w:p w14:paraId="6451C4AC" w14:textId="77777777" w:rsidR="00B97EC4" w:rsidRPr="00D629EF" w:rsidRDefault="00B97EC4" w:rsidP="00B97EC4">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FF2E329" w14:textId="77777777" w:rsidR="00B97EC4" w:rsidRPr="00D629EF" w:rsidRDefault="00B97EC4" w:rsidP="00B97EC4">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14016C38" w14:textId="77777777" w:rsidR="00B97EC4" w:rsidRPr="00D629EF" w:rsidRDefault="00B97EC4" w:rsidP="00B97EC4">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5A16F65" w14:textId="77777777" w:rsidR="00B97EC4" w:rsidRPr="00D629EF" w:rsidRDefault="00B97EC4" w:rsidP="00B97EC4">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D3B415E" w14:textId="77777777" w:rsidR="00B97EC4" w:rsidRPr="00D629EF" w:rsidRDefault="00B97EC4" w:rsidP="00B97EC4">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5479E86" w14:textId="77777777" w:rsidR="00B97EC4" w:rsidRPr="00D629EF" w:rsidRDefault="00B97EC4" w:rsidP="00B97EC4">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7993964" w14:textId="77777777" w:rsidR="00B97EC4" w:rsidRPr="00D629EF" w:rsidRDefault="00B97EC4" w:rsidP="00B97EC4">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C3BB2CE" w14:textId="77777777" w:rsidR="00B97EC4" w:rsidRPr="00D629EF" w:rsidRDefault="00B97EC4" w:rsidP="00B97EC4">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29475DE2" w14:textId="77777777" w:rsidR="00B97EC4" w:rsidRPr="00D629EF" w:rsidRDefault="00B97EC4" w:rsidP="00B97EC4">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1E960CC" w14:textId="77777777" w:rsidR="00B97EC4" w:rsidRPr="00D629EF" w:rsidRDefault="00B97EC4" w:rsidP="00B97EC4">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613346B4" w14:textId="77777777" w:rsidR="00B97EC4" w:rsidRPr="00D629EF" w:rsidRDefault="00B97EC4" w:rsidP="00B97EC4">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072C4401" w14:textId="77777777" w:rsidR="00B97EC4" w:rsidRPr="00D629EF" w:rsidRDefault="00B97EC4" w:rsidP="00B97EC4">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839A152" w14:textId="77777777" w:rsidR="00B97EC4" w:rsidRPr="00D629EF" w:rsidRDefault="00B97EC4" w:rsidP="00B97EC4">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65EEA127" w14:textId="77777777" w:rsidR="00B97EC4" w:rsidRPr="00D629EF" w:rsidRDefault="00B97EC4" w:rsidP="00B97EC4">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EA93142" w14:textId="77777777" w:rsidR="00B97EC4" w:rsidRPr="00D629EF" w:rsidRDefault="00B97EC4" w:rsidP="00B97EC4">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BD36D86" w14:textId="77777777" w:rsidR="00B97EC4" w:rsidRDefault="00B97EC4" w:rsidP="00B97EC4">
      <w:pPr>
        <w:pStyle w:val="PL"/>
        <w:rPr>
          <w:snapToGrid w:val="0"/>
        </w:rPr>
      </w:pPr>
      <w:r w:rsidRPr="00D629EF">
        <w:rPr>
          <w:snapToGrid w:val="0"/>
        </w:rPr>
        <w:lastRenderedPageBreak/>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91D582A" w14:textId="77777777" w:rsidR="00B97EC4" w:rsidRDefault="00B97EC4" w:rsidP="00B97EC4">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05CC1CBA" w14:textId="77777777" w:rsidR="00B97EC4" w:rsidRDefault="00B97EC4" w:rsidP="00B97EC4">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276BA68" w14:textId="77777777" w:rsidR="00B97EC4" w:rsidRDefault="00B97EC4" w:rsidP="00B97EC4">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FD9C90D" w14:textId="77777777" w:rsidR="00B97EC4" w:rsidRPr="00D629EF" w:rsidRDefault="00B97EC4" w:rsidP="00B97EC4">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05FBF72B" w14:textId="77777777" w:rsidR="00B97EC4" w:rsidRPr="00B97EC4" w:rsidRDefault="00B97EC4" w:rsidP="00B97EC4">
      <w:pPr>
        <w:pStyle w:val="PL"/>
        <w:rPr>
          <w:ins w:id="302" w:author="Nokia" w:date="2021-05-06T11:31:00Z"/>
          <w:snapToGrid w:val="0"/>
        </w:rPr>
      </w:pPr>
      <w:r w:rsidRPr="00EB2B46">
        <w:rPr>
          <w:snapToGrid w:val="0"/>
        </w:rPr>
        <w:t>maxnoofDataForwardin</w:t>
      </w:r>
      <w:r>
        <w:rPr>
          <w:snapToGrid w:val="0"/>
        </w:rPr>
        <w:t>gTunneltoE-UTRAN</w:t>
      </w:r>
      <w:r>
        <w:rPr>
          <w:snapToGrid w:val="0"/>
        </w:rPr>
        <w:tab/>
      </w:r>
      <w:r>
        <w:rPr>
          <w:snapToGrid w:val="0"/>
        </w:rPr>
        <w:tab/>
        <w:t>INTEGER ::= 256</w:t>
      </w:r>
    </w:p>
    <w:p w14:paraId="0102C415" w14:textId="2E45ED6F" w:rsidR="00B97EC4" w:rsidRDefault="00B97EC4" w:rsidP="00B97EC4">
      <w:pPr>
        <w:pStyle w:val="PL"/>
        <w:rPr>
          <w:snapToGrid w:val="0"/>
        </w:rPr>
      </w:pPr>
      <w:ins w:id="303" w:author="Nokia" w:date="2021-05-06T11:31:00Z">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ins>
    </w:p>
    <w:p w14:paraId="62290144" w14:textId="77777777" w:rsidR="00B97EC4" w:rsidRPr="00D629EF" w:rsidRDefault="00B97EC4" w:rsidP="00B97EC4">
      <w:pPr>
        <w:pStyle w:val="PL"/>
        <w:spacing w:line="0" w:lineRule="atLeast"/>
        <w:rPr>
          <w:noProof w:val="0"/>
          <w:snapToGrid w:val="0"/>
        </w:rPr>
      </w:pPr>
    </w:p>
    <w:p w14:paraId="5A226AEA" w14:textId="77777777" w:rsidR="00B97EC4" w:rsidRPr="00D629EF" w:rsidRDefault="00B97EC4" w:rsidP="00B97EC4">
      <w:pPr>
        <w:pStyle w:val="PL"/>
        <w:spacing w:line="0" w:lineRule="atLeast"/>
        <w:rPr>
          <w:noProof w:val="0"/>
        </w:rPr>
      </w:pPr>
    </w:p>
    <w:p w14:paraId="756C76CF"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w:t>
      </w:r>
    </w:p>
    <w:p w14:paraId="5D16E14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51CE3BC9" w14:textId="77777777" w:rsidR="00B97EC4" w:rsidRPr="000158C8" w:rsidRDefault="00B97EC4" w:rsidP="00B97EC4">
      <w:pPr>
        <w:pStyle w:val="PL"/>
        <w:spacing w:line="0" w:lineRule="atLeast"/>
        <w:outlineLvl w:val="3"/>
        <w:rPr>
          <w:noProof w:val="0"/>
          <w:snapToGrid w:val="0"/>
          <w:lang w:val="fr-FR"/>
        </w:rPr>
      </w:pPr>
      <w:r w:rsidRPr="000158C8">
        <w:rPr>
          <w:noProof w:val="0"/>
          <w:snapToGrid w:val="0"/>
          <w:lang w:val="fr-FR"/>
        </w:rPr>
        <w:t>-- IEs</w:t>
      </w:r>
    </w:p>
    <w:p w14:paraId="6FD86EAD"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w:t>
      </w:r>
    </w:p>
    <w:p w14:paraId="5D1AC8D3"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w:t>
      </w:r>
    </w:p>
    <w:p w14:paraId="679728BB" w14:textId="77777777" w:rsidR="00B97EC4" w:rsidRPr="000158C8" w:rsidRDefault="00B97EC4" w:rsidP="00B97EC4">
      <w:pPr>
        <w:pStyle w:val="PL"/>
        <w:spacing w:line="0" w:lineRule="atLeast"/>
        <w:rPr>
          <w:noProof w:val="0"/>
          <w:snapToGrid w:val="0"/>
          <w:lang w:val="fr-FR"/>
        </w:rPr>
      </w:pPr>
    </w:p>
    <w:p w14:paraId="2D028539"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id-Cause</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0</w:t>
      </w:r>
    </w:p>
    <w:p w14:paraId="54BD95C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id-CriticalityDiagnostics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1</w:t>
      </w:r>
    </w:p>
    <w:p w14:paraId="0827C45E"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 xml:space="preserve">id-gNB-CU-CP-UE-E1AP-ID </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2</w:t>
      </w:r>
    </w:p>
    <w:p w14:paraId="78A51227"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id-gNB-CU-UP-UE-E1AP-ID</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3</w:t>
      </w:r>
    </w:p>
    <w:p w14:paraId="6FB6515C" w14:textId="77777777" w:rsidR="00B97EC4" w:rsidRPr="00D629EF" w:rsidRDefault="00B97EC4" w:rsidP="00B97EC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05C258A"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2A19075C"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D3C214D" w14:textId="77777777" w:rsidR="00B97EC4" w:rsidRPr="00D629EF" w:rsidRDefault="00B97EC4" w:rsidP="00B97EC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6D64863" w14:textId="77777777" w:rsidR="00B97EC4" w:rsidRPr="00D629EF" w:rsidRDefault="00B97EC4" w:rsidP="00B97EC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5A3C766" w14:textId="77777777" w:rsidR="00B97EC4" w:rsidRPr="00D629EF" w:rsidRDefault="00B97EC4" w:rsidP="00B97EC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72547D4" w14:textId="77777777" w:rsidR="00B97EC4" w:rsidRPr="00D629EF" w:rsidRDefault="00B97EC4" w:rsidP="00B97EC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C417D8F" w14:textId="77777777" w:rsidR="00B97EC4" w:rsidRPr="00D629EF" w:rsidRDefault="00B97EC4" w:rsidP="00B97EC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77AC65F" w14:textId="77777777" w:rsidR="00B97EC4" w:rsidRPr="00D629EF" w:rsidRDefault="00B97EC4" w:rsidP="00B97EC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2C18E1E3" w14:textId="77777777" w:rsidR="00B97EC4" w:rsidRPr="00D629EF" w:rsidRDefault="00B97EC4" w:rsidP="00B97EC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19E7DDB" w14:textId="77777777" w:rsidR="00B97EC4" w:rsidRPr="00D629EF" w:rsidRDefault="00B97EC4" w:rsidP="00B97EC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84F23D5"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F1E8416"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0BE146F" w14:textId="77777777" w:rsidR="00B97EC4" w:rsidRPr="00D629EF" w:rsidRDefault="00B97EC4" w:rsidP="00B97EC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722DB5D"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F464E23"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673055E7"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5C59CE"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5EE1A57" w14:textId="77777777" w:rsidR="00B97EC4" w:rsidRPr="00D629EF" w:rsidRDefault="00B97EC4" w:rsidP="00B97EC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A7541AA" w14:textId="77777777" w:rsidR="00B97EC4" w:rsidRPr="00D629EF" w:rsidRDefault="00B97EC4" w:rsidP="00B97EC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F64EA3A" w14:textId="77777777" w:rsidR="00B97EC4" w:rsidRPr="00D629EF" w:rsidRDefault="00B97EC4" w:rsidP="00B97EC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1D7A9A40" w14:textId="77777777" w:rsidR="00B97EC4" w:rsidRPr="00D629EF" w:rsidRDefault="00B97EC4" w:rsidP="00B97EC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037C414D" w14:textId="77777777" w:rsidR="00B97EC4" w:rsidRPr="00D629EF" w:rsidRDefault="00B97EC4" w:rsidP="00B97EC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E1D55A" w14:textId="77777777" w:rsidR="00B97EC4" w:rsidRPr="00D629EF" w:rsidRDefault="00B97EC4" w:rsidP="00B97EC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2C2C83F" w14:textId="77777777" w:rsidR="00B97EC4" w:rsidRPr="00D629EF" w:rsidRDefault="00B97EC4" w:rsidP="00B97EC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588D79B" w14:textId="77777777" w:rsidR="00B97EC4" w:rsidRPr="00D629EF" w:rsidRDefault="00B97EC4" w:rsidP="00B97EC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6DC40A0F" w14:textId="77777777" w:rsidR="00B97EC4" w:rsidRPr="00D629EF" w:rsidRDefault="00B97EC4" w:rsidP="00B97EC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4C2CD7D" w14:textId="77777777" w:rsidR="00B97EC4" w:rsidRPr="00D629EF" w:rsidRDefault="00B97EC4" w:rsidP="00B97EC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051FC45" w14:textId="77777777" w:rsidR="00B97EC4" w:rsidRPr="00D629EF" w:rsidRDefault="00B97EC4" w:rsidP="00B97EC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4479DF6" w14:textId="77777777" w:rsidR="00B97EC4" w:rsidRPr="00D629EF" w:rsidRDefault="00B97EC4" w:rsidP="00B97EC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A83B75E" w14:textId="77777777" w:rsidR="00B97EC4" w:rsidRPr="00D629EF" w:rsidRDefault="00B97EC4" w:rsidP="00B97EC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A1E522F" w14:textId="77777777" w:rsidR="00B97EC4" w:rsidRPr="00D629EF" w:rsidRDefault="00B97EC4" w:rsidP="00B97EC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43C864" w14:textId="77777777" w:rsidR="00B97EC4" w:rsidRPr="00D629EF" w:rsidRDefault="00B97EC4" w:rsidP="00B97EC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B6B6CB5" w14:textId="77777777" w:rsidR="00B97EC4" w:rsidRPr="00D629EF" w:rsidRDefault="00B97EC4" w:rsidP="00B97EC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336476C" w14:textId="77777777" w:rsidR="00B97EC4" w:rsidRPr="00D629EF" w:rsidRDefault="00B97EC4" w:rsidP="00B97EC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45EFB1D" w14:textId="77777777" w:rsidR="00B97EC4" w:rsidRPr="00D629EF" w:rsidRDefault="00B97EC4" w:rsidP="00B97EC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AD44B32" w14:textId="77777777" w:rsidR="00B97EC4" w:rsidRPr="00D629EF" w:rsidRDefault="00B97EC4" w:rsidP="00B97EC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D5597D4" w14:textId="77777777" w:rsidR="00B97EC4" w:rsidRPr="00D629EF" w:rsidRDefault="00B97EC4" w:rsidP="00B97EC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67AE719C"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A496675" w14:textId="77777777" w:rsidR="00B97EC4" w:rsidRPr="00D629EF" w:rsidRDefault="00B97EC4" w:rsidP="00B97EC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CEC68D9" w14:textId="77777777" w:rsidR="00B97EC4" w:rsidRPr="00D629EF" w:rsidRDefault="00B97EC4" w:rsidP="00B97EC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747F3E92" w14:textId="77777777" w:rsidR="00B97EC4" w:rsidRPr="00D629EF" w:rsidRDefault="00B97EC4" w:rsidP="00B97EC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0905CE7" w14:textId="77777777" w:rsidR="00B97EC4" w:rsidRPr="00D629EF" w:rsidRDefault="00B97EC4" w:rsidP="00B97EC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8D91E"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7EBE2D82" w14:textId="77777777" w:rsidR="00B97EC4" w:rsidRPr="00D629EF" w:rsidRDefault="00B97EC4" w:rsidP="00B97EC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0E4DDB8"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71AC1AC" w14:textId="77777777" w:rsidR="00B97EC4" w:rsidRPr="00D629EF" w:rsidRDefault="00B97EC4" w:rsidP="00B97EC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884B78D" w14:textId="77777777" w:rsidR="00B97EC4" w:rsidRPr="00D629EF" w:rsidRDefault="00B97EC4" w:rsidP="00B97EC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68294C8" w14:textId="77777777" w:rsidR="00B97EC4" w:rsidRPr="00D629EF" w:rsidRDefault="00B97EC4" w:rsidP="00B97EC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1A92A077" w14:textId="77777777" w:rsidR="00B97EC4" w:rsidRPr="00D629EF" w:rsidRDefault="00B97EC4" w:rsidP="00B97EC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0622A69D" w14:textId="77777777" w:rsidR="00B97EC4" w:rsidRPr="00D629EF" w:rsidRDefault="00B97EC4" w:rsidP="00B97EC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A5E7D0B"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F00F0D"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357E2989" w14:textId="77777777" w:rsidR="00B97EC4" w:rsidRPr="00D629EF" w:rsidRDefault="00B97EC4" w:rsidP="00B97EC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40C2F02" w14:textId="77777777" w:rsidR="00B97EC4" w:rsidRPr="00D629EF" w:rsidRDefault="00B97EC4" w:rsidP="00B97EC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22742915" w14:textId="77777777" w:rsidR="00B97EC4" w:rsidRPr="00D629EF" w:rsidRDefault="00B97EC4" w:rsidP="00B97EC4">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58DDCC" w14:textId="77777777" w:rsidR="00B97EC4" w:rsidRPr="00D629EF" w:rsidRDefault="00B97EC4" w:rsidP="00B97EC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541CCC7"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859B6D3"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4C78FE5" w14:textId="77777777" w:rsidR="00B97EC4" w:rsidRPr="00D629EF" w:rsidRDefault="00B97EC4" w:rsidP="00B97EC4">
      <w:pPr>
        <w:pStyle w:val="PL"/>
        <w:spacing w:line="0" w:lineRule="atLeast"/>
        <w:rPr>
          <w:noProof w:val="0"/>
          <w:snapToGrid w:val="0"/>
        </w:rPr>
      </w:pPr>
      <w:r w:rsidRPr="00D629EF">
        <w:rPr>
          <w:noProof w:val="0"/>
          <w:snapToGrid w:val="0"/>
        </w:rPr>
        <w:lastRenderedPageBreak/>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56E83CD3" w14:textId="77777777" w:rsidR="00B97EC4" w:rsidRPr="00D629EF" w:rsidRDefault="00B97EC4" w:rsidP="00B97EC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2672556D" w14:textId="77777777" w:rsidR="00B97EC4" w:rsidRPr="00D629EF" w:rsidRDefault="00B97EC4" w:rsidP="00B97EC4">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0B440A39" w14:textId="77777777" w:rsidR="00B97EC4" w:rsidRPr="00D629EF" w:rsidRDefault="00B97EC4" w:rsidP="00B97EC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C48D518" w14:textId="77777777" w:rsidR="00B97EC4" w:rsidRPr="00D629EF" w:rsidRDefault="00B97EC4" w:rsidP="00B97EC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123CFE3"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id-PDU-Session-Resource-Data-Usage-List</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68</w:t>
      </w:r>
    </w:p>
    <w:p w14:paraId="75EB0CF4"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id-SNSSAI</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69</w:t>
      </w:r>
    </w:p>
    <w:p w14:paraId="555CF682" w14:textId="77777777" w:rsidR="00B97EC4" w:rsidRPr="00D629EF" w:rsidRDefault="00B97EC4" w:rsidP="00B97EC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A69BB75" w14:textId="77777777" w:rsidR="00B97EC4" w:rsidRPr="00D629EF" w:rsidRDefault="00B97EC4" w:rsidP="00B97EC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7549565C" w14:textId="77777777" w:rsidR="00B97EC4" w:rsidRPr="000158C8" w:rsidRDefault="00B97EC4" w:rsidP="00B97EC4">
      <w:pPr>
        <w:pStyle w:val="PL"/>
        <w:spacing w:line="0" w:lineRule="atLeast"/>
        <w:rPr>
          <w:noProof w:val="0"/>
          <w:snapToGrid w:val="0"/>
          <w:lang w:val="fr-FR"/>
        </w:rPr>
      </w:pPr>
      <w:r w:rsidRPr="000158C8">
        <w:rPr>
          <w:noProof w:val="0"/>
          <w:snapToGrid w:val="0"/>
          <w:lang w:val="fr-FR"/>
        </w:rPr>
        <w:t>id-DRB-QoS</w:t>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r>
      <w:r w:rsidRPr="000158C8">
        <w:rPr>
          <w:noProof w:val="0"/>
          <w:snapToGrid w:val="0"/>
          <w:lang w:val="fr-FR"/>
        </w:rPr>
        <w:tab/>
        <w:t>ProtocolIE-ID ::= 72</w:t>
      </w:r>
    </w:p>
    <w:p w14:paraId="198305FA" w14:textId="77777777" w:rsidR="00B97EC4" w:rsidRPr="00D629EF" w:rsidRDefault="00B97EC4" w:rsidP="00B97EC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28919B7" w14:textId="77777777" w:rsidR="00B97EC4" w:rsidRPr="00D629EF" w:rsidRDefault="00B97EC4" w:rsidP="00B97EC4">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0AC6FC6" w14:textId="77777777" w:rsidR="00B97EC4" w:rsidRPr="00D629EF" w:rsidRDefault="00B97EC4" w:rsidP="00B97EC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248E728" w14:textId="77777777" w:rsidR="00B97EC4" w:rsidRPr="00D629EF" w:rsidRDefault="00B97EC4" w:rsidP="00B97EC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61D8B67B" w14:textId="77777777" w:rsidR="00B97EC4" w:rsidRPr="00D629EF" w:rsidRDefault="00B97EC4" w:rsidP="00B97EC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51DD7B6D" w14:textId="77777777" w:rsidR="00B97EC4" w:rsidRPr="00D629EF" w:rsidRDefault="00B97EC4" w:rsidP="00B97EC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D4F045" w14:textId="77777777" w:rsidR="00B97EC4" w:rsidRPr="00D629EF" w:rsidRDefault="00B97EC4" w:rsidP="00B97EC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5C126194" w14:textId="77777777" w:rsidR="00B97EC4" w:rsidRPr="00D629EF" w:rsidRDefault="00B97EC4" w:rsidP="00B97EC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83654CA" w14:textId="77777777" w:rsidR="00B97EC4" w:rsidRPr="00D629EF" w:rsidRDefault="00B97EC4" w:rsidP="00B97EC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75FA40B" w14:textId="77777777" w:rsidR="00B97EC4" w:rsidRPr="00D629EF" w:rsidRDefault="00B97EC4" w:rsidP="00B97EC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B2531F4" w14:textId="77777777" w:rsidR="00B97EC4" w:rsidRPr="00D629EF" w:rsidRDefault="00B97EC4" w:rsidP="00B97EC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CFA566D" w14:textId="77777777" w:rsidR="00B97EC4" w:rsidRPr="00D629EF" w:rsidRDefault="00B97EC4" w:rsidP="00B97EC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AD265F1" w14:textId="77777777" w:rsidR="00B97EC4" w:rsidRPr="00D629EF" w:rsidRDefault="00B97EC4" w:rsidP="00B97EC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249DC04B" w14:textId="77777777" w:rsidR="00B97EC4" w:rsidRDefault="00B97EC4" w:rsidP="00B97EC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2E6CCE5" w14:textId="77777777" w:rsidR="00B97EC4" w:rsidRDefault="00B97EC4" w:rsidP="00B97EC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B4F4A40" w14:textId="77777777" w:rsidR="00B97EC4" w:rsidRDefault="00B97EC4" w:rsidP="00B97EC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BE06A05" w14:textId="77777777" w:rsidR="00B97EC4" w:rsidRPr="00E222F0" w:rsidRDefault="00B97EC4" w:rsidP="00B97EC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5B500387" w14:textId="77777777" w:rsidR="00B97EC4" w:rsidRPr="00E222F0" w:rsidRDefault="00B97EC4" w:rsidP="00B97EC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7A43759" w14:textId="77777777" w:rsidR="00B97EC4" w:rsidRPr="00E222F0" w:rsidRDefault="00B97EC4" w:rsidP="00B97EC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EC1AFC" w14:textId="77777777" w:rsidR="00B97EC4" w:rsidRPr="00E222F0" w:rsidRDefault="00B97EC4" w:rsidP="00B97EC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39D42497" w14:textId="77777777" w:rsidR="00B97EC4" w:rsidRPr="00E222F0" w:rsidRDefault="00B97EC4" w:rsidP="00B97EC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1A8C960A" w14:textId="77777777" w:rsidR="00B97EC4" w:rsidRPr="00E222F0" w:rsidRDefault="00B97EC4" w:rsidP="00B97EC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E64C7AA" w14:textId="77777777" w:rsidR="00B97EC4" w:rsidRPr="00D629EF" w:rsidRDefault="00B97EC4" w:rsidP="00B97EC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4C89EB" w14:textId="77777777" w:rsidR="00B97EC4" w:rsidRPr="00475276" w:rsidRDefault="00B97EC4" w:rsidP="00B97EC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253C8F2" w14:textId="77777777" w:rsidR="00B97EC4" w:rsidRPr="00475276" w:rsidRDefault="00B97EC4" w:rsidP="00B97EC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4350DE2E" w14:textId="77777777" w:rsidR="00B97EC4" w:rsidRPr="00475276" w:rsidRDefault="00B97EC4" w:rsidP="00B97EC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106864A1" w14:textId="77777777" w:rsidR="00B97EC4" w:rsidRPr="00475276" w:rsidRDefault="00B97EC4" w:rsidP="00B97EC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FE926C5" w14:textId="77777777" w:rsidR="00B97EC4" w:rsidRPr="00475276" w:rsidRDefault="00B97EC4" w:rsidP="00B97EC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810278" w14:textId="77777777" w:rsidR="00B97EC4" w:rsidRPr="00475276" w:rsidRDefault="00B97EC4" w:rsidP="00B97EC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648AA8F" w14:textId="77777777" w:rsidR="00B97EC4" w:rsidRPr="00475276" w:rsidRDefault="00B97EC4" w:rsidP="00B97EC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CC3F842" w14:textId="77777777" w:rsidR="00B97EC4" w:rsidRPr="00475276" w:rsidRDefault="00B97EC4" w:rsidP="00B97EC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517BA52" w14:textId="77777777" w:rsidR="00B97EC4" w:rsidRPr="00475276" w:rsidRDefault="00B97EC4" w:rsidP="00B97EC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A539410" w14:textId="77777777" w:rsidR="00B97EC4" w:rsidRPr="00475276" w:rsidRDefault="00B97EC4" w:rsidP="00B97EC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363ED1A" w14:textId="77777777" w:rsidR="00B97EC4" w:rsidRDefault="00B97EC4" w:rsidP="00B97EC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B8BB643" w14:textId="77777777" w:rsidR="00B97EC4" w:rsidRPr="002E74A3" w:rsidRDefault="00B97EC4" w:rsidP="00B97EC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9DC34E8" w14:textId="77777777" w:rsidR="00B97EC4" w:rsidRPr="002E74A3" w:rsidRDefault="00B97EC4" w:rsidP="00B97EC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FE678D4" w14:textId="77777777" w:rsidR="00B97EC4" w:rsidRDefault="00B97EC4" w:rsidP="00B97EC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57B640F8" w14:textId="77777777" w:rsidR="00B97EC4" w:rsidRPr="00561D98" w:rsidRDefault="00B97EC4" w:rsidP="00B97EC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5E74FC6" w14:textId="77777777" w:rsidR="00B97EC4" w:rsidRDefault="00B97EC4" w:rsidP="00B97EC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15EC2511" w14:textId="77777777" w:rsidR="00B97EC4" w:rsidRPr="000C739B" w:rsidRDefault="00B97EC4" w:rsidP="00B97EC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1F56B141" w14:textId="77777777" w:rsidR="00B97EC4" w:rsidRPr="000C739B" w:rsidRDefault="00B97EC4" w:rsidP="00B97EC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BDAC74E" w14:textId="77777777" w:rsidR="00B97EC4" w:rsidRPr="000C739B" w:rsidRDefault="00B97EC4" w:rsidP="00B97EC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31CDA1E" w14:textId="77777777" w:rsidR="00B97EC4" w:rsidRPr="000C739B" w:rsidRDefault="00B97EC4" w:rsidP="00B97EC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4E8A87C" w14:textId="77777777" w:rsidR="00B97EC4" w:rsidRPr="000C739B" w:rsidRDefault="00B97EC4" w:rsidP="00B97EC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C9472FD" w14:textId="77777777" w:rsidR="00B97EC4" w:rsidRDefault="00B97EC4" w:rsidP="00B97EC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60C3ADD" w14:textId="77777777" w:rsidR="00B97EC4" w:rsidRDefault="00B97EC4" w:rsidP="00B97EC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5E3AF9CA" w14:textId="77777777" w:rsidR="00B97EC4" w:rsidRPr="00C97DA3" w:rsidRDefault="00B97EC4" w:rsidP="00B97EC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178D9B7E" w14:textId="77777777" w:rsidR="00B97EC4" w:rsidRPr="00C97DA3" w:rsidRDefault="00B97EC4" w:rsidP="00B97EC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92F3D6" w14:textId="77777777" w:rsidR="00B97EC4" w:rsidRPr="00C97DA3" w:rsidRDefault="00B97EC4" w:rsidP="00B97EC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56A12205" w14:textId="77777777" w:rsidR="00B97EC4" w:rsidRPr="00C97DA3" w:rsidRDefault="00B97EC4" w:rsidP="00B97EC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EA30C61" w14:textId="77777777" w:rsidR="00B97EC4" w:rsidRDefault="00B97EC4" w:rsidP="00B97EC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501EDB06" w14:textId="77777777" w:rsidR="00B97EC4" w:rsidRDefault="00B97EC4" w:rsidP="00B97EC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4AC563B3" w14:textId="77777777" w:rsidR="00B97EC4" w:rsidRDefault="00B97EC4" w:rsidP="00B97EC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18EA0CC" w14:textId="77777777" w:rsidR="00B97EC4" w:rsidRDefault="00B97EC4" w:rsidP="00B97EC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7BB72A0" w14:textId="77777777" w:rsidR="00B97EC4" w:rsidRDefault="00B97EC4" w:rsidP="00B97EC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D2926A9" w14:textId="77777777" w:rsidR="00B97EC4" w:rsidRPr="00340237" w:rsidRDefault="00B97EC4" w:rsidP="00B97EC4">
      <w:pPr>
        <w:pStyle w:val="PL"/>
        <w:rPr>
          <w:snapToGrid w:val="0"/>
        </w:rPr>
      </w:pPr>
      <w:bookmarkStart w:id="304"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304"/>
    <w:p w14:paraId="0EBD06A0"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4B3EAD1"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0543FA5E" w14:textId="77777777" w:rsidR="00B97EC4" w:rsidRDefault="00B97EC4" w:rsidP="00B97EC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BE8A298" w14:textId="77777777" w:rsidR="00B97EC4" w:rsidRPr="0036504A" w:rsidRDefault="00B97EC4" w:rsidP="00B97EC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B897840" w14:textId="77777777" w:rsidR="00B97EC4" w:rsidRPr="00B97EC4" w:rsidRDefault="00B97EC4" w:rsidP="00B97EC4">
      <w:pPr>
        <w:pStyle w:val="PL"/>
        <w:spacing w:line="0" w:lineRule="atLeast"/>
        <w:rPr>
          <w:ins w:id="305" w:author="Nokia" w:date="2021-05-06T11:31:00Z"/>
          <w:rFonts w:eastAsia="SimSun"/>
          <w:snapToGrid w:val="0"/>
          <w:lang w:val="en-US" w:eastAsia="zh-CN"/>
        </w:rPr>
      </w:pPr>
      <w:r>
        <w:rPr>
          <w:snapToGrid w:val="0"/>
          <w:lang w:eastAsia="en-GB"/>
        </w:rPr>
        <w:t>id-QoSMonitoring</w:t>
      </w:r>
      <w:r>
        <w:rPr>
          <w:rFonts w:eastAsia="SimSun"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SimSun"/>
          <w:snapToGrid w:val="0"/>
          <w:lang w:val="en-US" w:eastAsia="zh-CN"/>
        </w:rPr>
        <w:t>133</w:t>
      </w:r>
    </w:p>
    <w:p w14:paraId="46B26EC5" w14:textId="237266FB" w:rsidR="00B97EC4" w:rsidRDefault="00B97EC4" w:rsidP="00B97EC4">
      <w:pPr>
        <w:pStyle w:val="PL"/>
        <w:spacing w:line="0" w:lineRule="atLeast"/>
        <w:rPr>
          <w:rFonts w:eastAsia="SimSun"/>
          <w:snapToGrid w:val="0"/>
          <w:lang w:val="en-US" w:eastAsia="zh-CN"/>
        </w:rPr>
      </w:pPr>
      <w:ins w:id="306" w:author="Nokia" w:date="2021-05-06T11:31:00Z">
        <w:r w:rsidRPr="00B97EC4">
          <w:rPr>
            <w:rFonts w:eastAsia="SimSun"/>
            <w:snapToGrid w:val="0"/>
            <w:lang w:val="en-US" w:eastAsia="zh-CN"/>
          </w:rPr>
          <w:t>id-</w:t>
        </w:r>
      </w:ins>
      <w:ins w:id="307" w:author="Nokia" w:date="2021-05-26T17:57:00Z">
        <w:r w:rsidR="00240996">
          <w:rPr>
            <w:rFonts w:eastAsia="SimSun"/>
            <w:snapToGrid w:val="0"/>
            <w:lang w:val="en-US" w:eastAsia="zh-CN"/>
          </w:rPr>
          <w:t>Extended-N</w:t>
        </w:r>
      </w:ins>
      <w:ins w:id="308" w:author="Nokia" w:date="2021-05-06T11:31:00Z">
        <w:r w:rsidRPr="00B97EC4">
          <w:rPr>
            <w:rFonts w:eastAsia="SimSun"/>
            <w:snapToGrid w:val="0"/>
            <w:lang w:val="en-US" w:eastAsia="zh-CN"/>
          </w:rPr>
          <w:t>R-CGI-Support-List</w:t>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t>ProtocolIE-ID ::= XX</w:t>
        </w:r>
        <w:r>
          <w:rPr>
            <w:rFonts w:eastAsia="SimSun"/>
            <w:snapToGrid w:val="0"/>
            <w:lang w:val="en-US" w:eastAsia="zh-CN"/>
          </w:rPr>
          <w:t>X</w:t>
        </w:r>
      </w:ins>
    </w:p>
    <w:p w14:paraId="46505555" w14:textId="77777777" w:rsidR="00B97EC4" w:rsidRPr="00D629EF" w:rsidRDefault="00B97EC4" w:rsidP="00B97EC4">
      <w:pPr>
        <w:pStyle w:val="PL"/>
        <w:spacing w:line="0" w:lineRule="atLeast"/>
        <w:rPr>
          <w:noProof w:val="0"/>
          <w:snapToGrid w:val="0"/>
        </w:rPr>
      </w:pPr>
    </w:p>
    <w:p w14:paraId="12E66896" w14:textId="77777777" w:rsidR="00B97EC4" w:rsidRPr="00D629EF" w:rsidRDefault="00B97EC4" w:rsidP="00B97EC4">
      <w:pPr>
        <w:pStyle w:val="PL"/>
        <w:spacing w:line="0" w:lineRule="atLeast"/>
        <w:rPr>
          <w:noProof w:val="0"/>
          <w:snapToGrid w:val="0"/>
        </w:rPr>
      </w:pPr>
    </w:p>
    <w:p w14:paraId="2C46F9A4" w14:textId="77777777" w:rsidR="00B97EC4" w:rsidRPr="00D629EF" w:rsidRDefault="00B97EC4" w:rsidP="00B97EC4">
      <w:pPr>
        <w:pStyle w:val="PL"/>
        <w:spacing w:line="0" w:lineRule="atLeast"/>
        <w:rPr>
          <w:noProof w:val="0"/>
          <w:snapToGrid w:val="0"/>
        </w:rPr>
      </w:pPr>
      <w:r w:rsidRPr="00D629EF">
        <w:rPr>
          <w:noProof w:val="0"/>
          <w:snapToGrid w:val="0"/>
        </w:rPr>
        <w:t>END</w:t>
      </w:r>
    </w:p>
    <w:p w14:paraId="39E3D66E" w14:textId="77777777" w:rsidR="00B97EC4" w:rsidRPr="00D629EF" w:rsidRDefault="00B97EC4" w:rsidP="00B97EC4">
      <w:pPr>
        <w:pStyle w:val="PL"/>
        <w:spacing w:line="0" w:lineRule="atLeast"/>
        <w:rPr>
          <w:noProof w:val="0"/>
        </w:rPr>
      </w:pPr>
      <w:r w:rsidRPr="00D629EF">
        <w:t>-- ASN1STOP</w:t>
      </w:r>
    </w:p>
    <w:p w14:paraId="74A6093B" w14:textId="77777777" w:rsidR="00B97EC4" w:rsidRPr="00D629EF" w:rsidRDefault="00B97EC4" w:rsidP="00B97EC4">
      <w:pPr>
        <w:pStyle w:val="PL"/>
        <w:spacing w:line="0" w:lineRule="atLeast"/>
        <w:rPr>
          <w:noProof w:val="0"/>
        </w:rPr>
      </w:pPr>
    </w:p>
    <w:p w14:paraId="1C9690EA" w14:textId="77777777" w:rsidR="00E86D01" w:rsidRDefault="00E86D01" w:rsidP="000B1D66">
      <w:pPr>
        <w:rPr>
          <w:b/>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80EEBD" w14:textId="77777777" w:rsidR="00A937B7" w:rsidRDefault="00A937B7">
      <w:r>
        <w:separator/>
      </w:r>
    </w:p>
  </w:endnote>
  <w:endnote w:type="continuationSeparator" w:id="0">
    <w:p w14:paraId="5C0F8B5F" w14:textId="77777777" w:rsidR="00A937B7" w:rsidRDefault="00A937B7">
      <w:r>
        <w:continuationSeparator/>
      </w:r>
    </w:p>
  </w:endnote>
  <w:endnote w:type="continuationNotice" w:id="1">
    <w:p w14:paraId="719DD422" w14:textId="77777777" w:rsidR="00A937B7" w:rsidRDefault="00A937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AC0B" w14:textId="77777777" w:rsidR="00753616" w:rsidRDefault="00753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BC5F" w14:textId="77777777" w:rsidR="00753616" w:rsidRDefault="00753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0233" w14:textId="77777777" w:rsidR="00753616" w:rsidRDefault="007536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2BDA" w14:textId="77777777" w:rsidR="00753616" w:rsidRDefault="007536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41FE" w14:textId="77777777" w:rsidR="00753616" w:rsidRDefault="0075361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19B0" w14:textId="77777777" w:rsidR="00753616" w:rsidRDefault="00753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11A535" w14:textId="77777777" w:rsidR="00A937B7" w:rsidRDefault="00A937B7">
      <w:r>
        <w:separator/>
      </w:r>
    </w:p>
  </w:footnote>
  <w:footnote w:type="continuationSeparator" w:id="0">
    <w:p w14:paraId="44662229" w14:textId="77777777" w:rsidR="00A937B7" w:rsidRDefault="00A937B7">
      <w:r>
        <w:continuationSeparator/>
      </w:r>
    </w:p>
  </w:footnote>
  <w:footnote w:type="continuationNotice" w:id="1">
    <w:p w14:paraId="3AB2259E" w14:textId="77777777" w:rsidR="00A937B7" w:rsidRDefault="00A937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83644" w14:textId="77777777" w:rsidR="00753616" w:rsidRDefault="0075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6977A" w14:textId="77777777" w:rsidR="00753616" w:rsidRDefault="00753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372B" w14:textId="77777777" w:rsidR="00753616" w:rsidRDefault="00753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0FBF2" w14:textId="77777777" w:rsidR="00753616" w:rsidRDefault="007536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91A7" w14:textId="77777777" w:rsidR="00753616" w:rsidRDefault="007536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910D3" w14:textId="77777777" w:rsidR="00753616" w:rsidRDefault="0075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游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2491"/>
    <w:rsid w:val="00007146"/>
    <w:rsid w:val="00012C6B"/>
    <w:rsid w:val="0001394A"/>
    <w:rsid w:val="000149CB"/>
    <w:rsid w:val="000158C8"/>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3E4"/>
    <w:rsid w:val="00082F68"/>
    <w:rsid w:val="00083017"/>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3035"/>
    <w:rsid w:val="00105806"/>
    <w:rsid w:val="001124BC"/>
    <w:rsid w:val="001127A9"/>
    <w:rsid w:val="00116B0B"/>
    <w:rsid w:val="00117A12"/>
    <w:rsid w:val="00120BF6"/>
    <w:rsid w:val="001266F1"/>
    <w:rsid w:val="001308CC"/>
    <w:rsid w:val="001326A8"/>
    <w:rsid w:val="00132931"/>
    <w:rsid w:val="00132C93"/>
    <w:rsid w:val="00132D6B"/>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95CFE"/>
    <w:rsid w:val="00197FCE"/>
    <w:rsid w:val="001A03F8"/>
    <w:rsid w:val="001A2F0F"/>
    <w:rsid w:val="001A414C"/>
    <w:rsid w:val="001A68CF"/>
    <w:rsid w:val="001B0179"/>
    <w:rsid w:val="001B4D8F"/>
    <w:rsid w:val="001C0D2D"/>
    <w:rsid w:val="001C683F"/>
    <w:rsid w:val="001D0230"/>
    <w:rsid w:val="001D068F"/>
    <w:rsid w:val="001D1F7C"/>
    <w:rsid w:val="001D2FB8"/>
    <w:rsid w:val="001D393D"/>
    <w:rsid w:val="001D6244"/>
    <w:rsid w:val="001D6AAA"/>
    <w:rsid w:val="001E0B79"/>
    <w:rsid w:val="001F03AF"/>
    <w:rsid w:val="001F0621"/>
    <w:rsid w:val="001F168B"/>
    <w:rsid w:val="001F2FCB"/>
    <w:rsid w:val="001F63AE"/>
    <w:rsid w:val="001F6772"/>
    <w:rsid w:val="00200A4D"/>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36B4F"/>
    <w:rsid w:val="00240996"/>
    <w:rsid w:val="00242903"/>
    <w:rsid w:val="0024482C"/>
    <w:rsid w:val="0024510A"/>
    <w:rsid w:val="002456E8"/>
    <w:rsid w:val="00247E55"/>
    <w:rsid w:val="00250342"/>
    <w:rsid w:val="00252D9A"/>
    <w:rsid w:val="00252E47"/>
    <w:rsid w:val="0025778B"/>
    <w:rsid w:val="00262D37"/>
    <w:rsid w:val="002643AD"/>
    <w:rsid w:val="00270A7F"/>
    <w:rsid w:val="00272275"/>
    <w:rsid w:val="00273417"/>
    <w:rsid w:val="002747EC"/>
    <w:rsid w:val="00274D2E"/>
    <w:rsid w:val="00280D7B"/>
    <w:rsid w:val="0028199F"/>
    <w:rsid w:val="002845EF"/>
    <w:rsid w:val="002855BF"/>
    <w:rsid w:val="00286494"/>
    <w:rsid w:val="00287860"/>
    <w:rsid w:val="00290FC8"/>
    <w:rsid w:val="0029437A"/>
    <w:rsid w:val="0029482D"/>
    <w:rsid w:val="00297386"/>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0CB5"/>
    <w:rsid w:val="002D1A83"/>
    <w:rsid w:val="002D3685"/>
    <w:rsid w:val="002E0428"/>
    <w:rsid w:val="002E0503"/>
    <w:rsid w:val="002E1C53"/>
    <w:rsid w:val="002E509F"/>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10B2"/>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56C6"/>
    <w:rsid w:val="00385FCE"/>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2937"/>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888"/>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1F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3B8E"/>
    <w:rsid w:val="005A6FC8"/>
    <w:rsid w:val="005B0915"/>
    <w:rsid w:val="005B1232"/>
    <w:rsid w:val="005B34D8"/>
    <w:rsid w:val="005B5F07"/>
    <w:rsid w:val="005B6646"/>
    <w:rsid w:val="005B7BF6"/>
    <w:rsid w:val="005C0659"/>
    <w:rsid w:val="005C168B"/>
    <w:rsid w:val="005C19FC"/>
    <w:rsid w:val="005C408B"/>
    <w:rsid w:val="005C4A60"/>
    <w:rsid w:val="005D36F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6601"/>
    <w:rsid w:val="00617799"/>
    <w:rsid w:val="00617C52"/>
    <w:rsid w:val="00620762"/>
    <w:rsid w:val="00622E1A"/>
    <w:rsid w:val="0062645A"/>
    <w:rsid w:val="00627B20"/>
    <w:rsid w:val="00631496"/>
    <w:rsid w:val="006315EB"/>
    <w:rsid w:val="00632BD8"/>
    <w:rsid w:val="0063671B"/>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100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562E"/>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1C73"/>
    <w:rsid w:val="00742247"/>
    <w:rsid w:val="00742A25"/>
    <w:rsid w:val="00742B75"/>
    <w:rsid w:val="00743560"/>
    <w:rsid w:val="00744742"/>
    <w:rsid w:val="00744E76"/>
    <w:rsid w:val="00746F32"/>
    <w:rsid w:val="00747986"/>
    <w:rsid w:val="0075088D"/>
    <w:rsid w:val="007508E7"/>
    <w:rsid w:val="007511B4"/>
    <w:rsid w:val="00753616"/>
    <w:rsid w:val="00755468"/>
    <w:rsid w:val="0075589F"/>
    <w:rsid w:val="00757D40"/>
    <w:rsid w:val="00760BCD"/>
    <w:rsid w:val="00763705"/>
    <w:rsid w:val="00764FCD"/>
    <w:rsid w:val="00765BA8"/>
    <w:rsid w:val="00772E0E"/>
    <w:rsid w:val="007739D6"/>
    <w:rsid w:val="0078196E"/>
    <w:rsid w:val="00781F0F"/>
    <w:rsid w:val="00784EE3"/>
    <w:rsid w:val="00785AB5"/>
    <w:rsid w:val="00786BC3"/>
    <w:rsid w:val="00787213"/>
    <w:rsid w:val="0078727C"/>
    <w:rsid w:val="00787AE4"/>
    <w:rsid w:val="007929BE"/>
    <w:rsid w:val="007934C8"/>
    <w:rsid w:val="0079584B"/>
    <w:rsid w:val="00795A71"/>
    <w:rsid w:val="00796008"/>
    <w:rsid w:val="007A1C1A"/>
    <w:rsid w:val="007A1D6F"/>
    <w:rsid w:val="007A4B1A"/>
    <w:rsid w:val="007A6B98"/>
    <w:rsid w:val="007B19D4"/>
    <w:rsid w:val="007B1D1F"/>
    <w:rsid w:val="007B2AAF"/>
    <w:rsid w:val="007B2D9C"/>
    <w:rsid w:val="007B56C3"/>
    <w:rsid w:val="007B68B7"/>
    <w:rsid w:val="007B7782"/>
    <w:rsid w:val="007C095F"/>
    <w:rsid w:val="007C42A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97BD8"/>
    <w:rsid w:val="008A3B1C"/>
    <w:rsid w:val="008A7579"/>
    <w:rsid w:val="008B2267"/>
    <w:rsid w:val="008B3EE5"/>
    <w:rsid w:val="008B5838"/>
    <w:rsid w:val="008C4B29"/>
    <w:rsid w:val="008C4CE8"/>
    <w:rsid w:val="008C60BD"/>
    <w:rsid w:val="008D2D18"/>
    <w:rsid w:val="008D575F"/>
    <w:rsid w:val="008E0D52"/>
    <w:rsid w:val="008E4B9D"/>
    <w:rsid w:val="008E4CE5"/>
    <w:rsid w:val="008E4E79"/>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3C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37B7"/>
    <w:rsid w:val="00A95D85"/>
    <w:rsid w:val="00A9671C"/>
    <w:rsid w:val="00AA2EC0"/>
    <w:rsid w:val="00AA495F"/>
    <w:rsid w:val="00AA4E8F"/>
    <w:rsid w:val="00AA713B"/>
    <w:rsid w:val="00AB0EE8"/>
    <w:rsid w:val="00AB2336"/>
    <w:rsid w:val="00AB7904"/>
    <w:rsid w:val="00AC03A2"/>
    <w:rsid w:val="00AC205B"/>
    <w:rsid w:val="00AC30E3"/>
    <w:rsid w:val="00AD3281"/>
    <w:rsid w:val="00AD3F65"/>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3891"/>
    <w:rsid w:val="00B25551"/>
    <w:rsid w:val="00B25E3B"/>
    <w:rsid w:val="00B30745"/>
    <w:rsid w:val="00B31AA3"/>
    <w:rsid w:val="00B32436"/>
    <w:rsid w:val="00B35B30"/>
    <w:rsid w:val="00B37066"/>
    <w:rsid w:val="00B407D0"/>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97EC4"/>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1DE8"/>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38FE"/>
    <w:rsid w:val="00C5434A"/>
    <w:rsid w:val="00C61FCA"/>
    <w:rsid w:val="00C63564"/>
    <w:rsid w:val="00C67D12"/>
    <w:rsid w:val="00C72F4A"/>
    <w:rsid w:val="00C760C9"/>
    <w:rsid w:val="00C76494"/>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2DF1"/>
    <w:rsid w:val="00CD4C7B"/>
    <w:rsid w:val="00CD6C7B"/>
    <w:rsid w:val="00CD7DF7"/>
    <w:rsid w:val="00CE07A8"/>
    <w:rsid w:val="00CE3415"/>
    <w:rsid w:val="00CE3A2A"/>
    <w:rsid w:val="00CE5B31"/>
    <w:rsid w:val="00CE7515"/>
    <w:rsid w:val="00CF47EC"/>
    <w:rsid w:val="00CF6B19"/>
    <w:rsid w:val="00D00189"/>
    <w:rsid w:val="00D0295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05D1"/>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6949"/>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54E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5E64"/>
    <w:rsid w:val="00E569A4"/>
    <w:rsid w:val="00E57341"/>
    <w:rsid w:val="00E61481"/>
    <w:rsid w:val="00E62835"/>
    <w:rsid w:val="00E6726C"/>
    <w:rsid w:val="00E70506"/>
    <w:rsid w:val="00E72F46"/>
    <w:rsid w:val="00E77645"/>
    <w:rsid w:val="00E819C5"/>
    <w:rsid w:val="00E85052"/>
    <w:rsid w:val="00E86D01"/>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1F6"/>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053E"/>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A6340"/>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customStyle="1" w:styleId="UnresolvedMention1">
    <w:name w:val="Unresolved Mention1"/>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qFormat/>
    <w:rsid w:val="009A0468"/>
    <w:pPr>
      <w:jc w:val="center"/>
    </w:pPr>
    <w:rPr>
      <w:rFonts w:eastAsia="Times New Roman"/>
      <w:color w:val="FF0000"/>
    </w:rPr>
  </w:style>
  <w:style w:type="paragraph" w:customStyle="1" w:styleId="3GPPHeader">
    <w:name w:val="3GPP_Header"/>
    <w:basedOn w:val="Normal"/>
    <w:rsid w:val="00EF01F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EF01F6"/>
    <w:rPr>
      <w:rFonts w:ascii="Arial" w:hAnsi="Arial"/>
      <w:lang w:val="en-GB" w:eastAsia="en-US"/>
    </w:rPr>
  </w:style>
  <w:style w:type="paragraph" w:customStyle="1" w:styleId="Figure">
    <w:name w:val="Figure"/>
    <w:basedOn w:val="Normal"/>
    <w:next w:val="Caption"/>
    <w:rsid w:val="00EF01F6"/>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F01F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F01F6"/>
    <w:rPr>
      <w:rFonts w:ascii="Arial" w:eastAsia="Times New Roman" w:hAnsi="Arial"/>
      <w:lang w:val="en-GB" w:eastAsia="zh-CN"/>
    </w:rPr>
  </w:style>
  <w:style w:type="paragraph" w:customStyle="1" w:styleId="Reference">
    <w:name w:val="Reference"/>
    <w:basedOn w:val="Normal"/>
    <w:rsid w:val="00EF01F6"/>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EF01F6"/>
  </w:style>
  <w:style w:type="paragraph" w:customStyle="1" w:styleId="Proposal">
    <w:name w:val="Proposal"/>
    <w:basedOn w:val="Normal"/>
    <w:rsid w:val="00EF01F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EF01F6"/>
    <w:pPr>
      <w:numPr>
        <w:numId w:val="25"/>
      </w:numPr>
      <w:ind w:left="1701" w:hanging="1701"/>
    </w:pPr>
  </w:style>
  <w:style w:type="paragraph" w:styleId="TableofFigures">
    <w:name w:val="table of figures"/>
    <w:basedOn w:val="Normal"/>
    <w:next w:val="Normal"/>
    <w:uiPriority w:val="99"/>
    <w:rsid w:val="00EF01F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EF01F6"/>
    <w:rPr>
      <w:lang w:val="en-GB" w:eastAsia="en-US"/>
    </w:rPr>
  </w:style>
  <w:style w:type="paragraph" w:customStyle="1" w:styleId="Doc-text2">
    <w:name w:val="Doc-text2"/>
    <w:basedOn w:val="Normal"/>
    <w:link w:val="Doc-text2Char"/>
    <w:qFormat/>
    <w:rsid w:val="00EF01F6"/>
    <w:pPr>
      <w:tabs>
        <w:tab w:val="left" w:pos="1622"/>
      </w:tabs>
      <w:spacing w:after="0"/>
      <w:ind w:left="1622" w:hanging="363"/>
    </w:pPr>
    <w:rPr>
      <w:rFonts w:ascii="Arial" w:eastAsia="ＭＳ 明朝" w:hAnsi="Arial"/>
      <w:szCs w:val="24"/>
      <w:lang w:eastAsia="ko-KR"/>
    </w:rPr>
  </w:style>
  <w:style w:type="character" w:customStyle="1" w:styleId="Doc-text2Char">
    <w:name w:val="Doc-text2 Char"/>
    <w:link w:val="Doc-text2"/>
    <w:rsid w:val="00EF01F6"/>
    <w:rPr>
      <w:rFonts w:ascii="Arial" w:eastAsia="ＭＳ 明朝" w:hAnsi="Arial"/>
      <w:szCs w:val="24"/>
      <w:lang w:val="en-GB" w:eastAsia="ko-KR"/>
    </w:rPr>
  </w:style>
  <w:style w:type="paragraph" w:customStyle="1" w:styleId="DECISION">
    <w:name w:val="DECISION"/>
    <w:basedOn w:val="Normal"/>
    <w:rsid w:val="00EF01F6"/>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EF01F6"/>
    <w:pPr>
      <w:numPr>
        <w:numId w:val="27"/>
      </w:numPr>
    </w:pPr>
    <w:rPr>
      <w:rFonts w:eastAsia="SimSun"/>
    </w:rPr>
  </w:style>
  <w:style w:type="character" w:customStyle="1" w:styleId="H6Char">
    <w:name w:val="H6 Char"/>
    <w:link w:val="H6"/>
    <w:rsid w:val="00EF01F6"/>
    <w:rPr>
      <w:rFonts w:ascii="Arial" w:hAnsi="Arial"/>
      <w:lang w:val="en-GB" w:eastAsia="en-US"/>
    </w:rPr>
  </w:style>
  <w:style w:type="paragraph" w:customStyle="1" w:styleId="IvDbodytext">
    <w:name w:val="IvD bodytext"/>
    <w:basedOn w:val="BodyText"/>
    <w:link w:val="IvDbodytextChar"/>
    <w:qFormat/>
    <w:rsid w:val="00EF01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F01F6"/>
    <w:rPr>
      <w:rFonts w:ascii="Arial" w:eastAsia="Times New Roman" w:hAnsi="Arial"/>
      <w:spacing w:val="2"/>
      <w:lang w:eastAsia="en-US"/>
    </w:rPr>
  </w:style>
  <w:style w:type="paragraph" w:customStyle="1" w:styleId="a">
    <w:name w:val="插图题注"/>
    <w:basedOn w:val="Normal"/>
    <w:rsid w:val="00EF01F6"/>
    <w:rPr>
      <w:rFonts w:eastAsia="SimSun"/>
    </w:rPr>
  </w:style>
  <w:style w:type="paragraph" w:customStyle="1" w:styleId="a0">
    <w:name w:val="表格题注"/>
    <w:basedOn w:val="Normal"/>
    <w:rsid w:val="00EF01F6"/>
    <w:rPr>
      <w:rFonts w:eastAsia="SimSun"/>
    </w:rPr>
  </w:style>
  <w:style w:type="character" w:styleId="Strong">
    <w:name w:val="Strong"/>
    <w:qFormat/>
    <w:rsid w:val="00EF01F6"/>
    <w:rPr>
      <w:b/>
    </w:rPr>
  </w:style>
  <w:style w:type="character" w:customStyle="1" w:styleId="15">
    <w:name w:val="15"/>
    <w:qFormat/>
    <w:rsid w:val="00EF01F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3D17A-FFC5-4F16-B722-1392B1EE90ED}">
  <ds:schemaRefs>
    <ds:schemaRef ds:uri="http://schemas.openxmlformats.org/officeDocument/2006/bibliography"/>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5.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AF181A84-7AE4-4E2E-80F8-875E84ED80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21</Pages>
  <Words>6791</Words>
  <Characters>38715</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45416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11</cp:revision>
  <dcterms:created xsi:type="dcterms:W3CDTF">2021-05-27T04:36:00Z</dcterms:created>
  <dcterms:modified xsi:type="dcterms:W3CDTF">2021-05-27T15:37:00Z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NSCPROP_SA">
    <vt:lpwstr>C:\mySingle\TEMP\DRAFT R3-21XXXX CR_Max No NRCGI E1_38.463 v01.docx</vt:lpwstr>
  </property>
</Properties>
</file>